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786946">
      <w:pPr>
        <w:pStyle w:val="a3"/>
        <w:widowControl w:val="0"/>
        <w:spacing w:line="240" w:lineRule="auto"/>
        <w:ind w:firstLine="0"/>
        <w:contextualSpacing/>
        <w:jc w:val="center"/>
        <w:rPr>
          <w:rFonts w:ascii="GHEA Grapalat" w:hAnsi="GHEA Grapalat"/>
          <w:i w:val="0"/>
          <w:sz w:val="24"/>
          <w:szCs w:val="24"/>
        </w:rPr>
      </w:pPr>
    </w:p>
    <w:p w14:paraId="2C429F35" w14:textId="77777777" w:rsidR="00F52B47" w:rsidRDefault="00F52B47" w:rsidP="00786946">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75441908" w14:textId="77777777" w:rsidR="00EF5634" w:rsidRPr="002C5A1D" w:rsidRDefault="00F52B47" w:rsidP="00786946">
      <w:pPr>
        <w:widowControl w:val="0"/>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sidR="00EF5634">
        <w:rPr>
          <w:rFonts w:ascii="GHEA Grapalat" w:hAnsi="GHEA Grapalat"/>
          <w:i/>
          <w:lang w:val="hy-AM"/>
        </w:rPr>
        <w:t xml:space="preserve">09 </w:t>
      </w:r>
      <w:r w:rsidR="00EF5634">
        <w:rPr>
          <w:rFonts w:ascii="GHEA Grapalat" w:hAnsi="GHEA Grapalat"/>
          <w:i/>
        </w:rPr>
        <w:t>декабря 2025 года № 427</w:t>
      </w:r>
      <w:r w:rsidR="00EF5634">
        <w:rPr>
          <w:rFonts w:ascii="GHEA Grapalat" w:hAnsi="GHEA Grapalat"/>
          <w:i/>
          <w:lang w:val="hy-AM"/>
        </w:rPr>
        <w:t>-</w:t>
      </w:r>
      <w:r w:rsidR="00EF5634">
        <w:rPr>
          <w:rFonts w:ascii="GHEA Grapalat" w:hAnsi="GHEA Grapalat"/>
          <w:i/>
        </w:rPr>
        <w:t>A</w:t>
      </w:r>
    </w:p>
    <w:p w14:paraId="4A7CE7A3" w14:textId="77777777" w:rsidR="00F52B47" w:rsidRDefault="00F52B47" w:rsidP="00786946">
      <w:pPr>
        <w:pStyle w:val="a3"/>
        <w:widowControl w:val="0"/>
        <w:spacing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786946">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786946">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af6"/>
          <w:rFonts w:ascii="GHEA Grapalat" w:hAnsi="GHEA Grapalat"/>
          <w:i w:val="0"/>
          <w:sz w:val="24"/>
          <w:szCs w:val="24"/>
        </w:rPr>
        <w:footnoteReference w:customMarkFollows="1" w:id="1"/>
        <w:t>*</w:t>
      </w:r>
    </w:p>
    <w:p w14:paraId="4C5BD6B7" w14:textId="551AF555" w:rsidR="000458BE" w:rsidRDefault="000458BE" w:rsidP="00786946">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786946">
        <w:rPr>
          <w:rFonts w:ascii="GHEA Grapalat" w:hAnsi="GHEA Grapalat"/>
          <w:i w:val="0"/>
          <w:sz w:val="24"/>
          <w:szCs w:val="24"/>
          <w:lang w:val="hy-AM"/>
        </w:rPr>
        <w:t>10</w:t>
      </w:r>
      <w:r w:rsidRPr="001F5C2F">
        <w:rPr>
          <w:rFonts w:ascii="GHEA Grapalat" w:hAnsi="GHEA Grapalat"/>
          <w:i w:val="0"/>
          <w:sz w:val="24"/>
          <w:szCs w:val="24"/>
        </w:rPr>
        <w:t>" "</w:t>
      </w:r>
      <w:r w:rsidR="000A0043" w:rsidRPr="00C878E1">
        <w:rPr>
          <w:rFonts w:ascii="GHEA Grapalat" w:hAnsi="GHEA Grapalat"/>
          <w:i w:val="0"/>
          <w:sz w:val="24"/>
          <w:szCs w:val="24"/>
        </w:rPr>
        <w:t>0</w:t>
      </w:r>
      <w:r w:rsidR="00786946">
        <w:rPr>
          <w:rFonts w:ascii="GHEA Grapalat" w:hAnsi="GHEA Grapalat"/>
          <w:i w:val="0"/>
          <w:sz w:val="24"/>
          <w:szCs w:val="24"/>
          <w:lang w:val="hy-AM"/>
        </w:rPr>
        <w:t>2</w:t>
      </w:r>
      <w:r w:rsidR="003719D0">
        <w:rPr>
          <w:rFonts w:ascii="GHEA Grapalat" w:hAnsi="GHEA Grapalat"/>
          <w:i w:val="0"/>
          <w:sz w:val="24"/>
          <w:szCs w:val="24"/>
        </w:rPr>
        <w:t xml:space="preserve">" </w:t>
      </w:r>
      <w:r w:rsidR="00AE5130">
        <w:rPr>
          <w:rFonts w:ascii="GHEA Grapalat" w:hAnsi="GHEA Grapalat"/>
          <w:i w:val="0"/>
          <w:sz w:val="24"/>
          <w:szCs w:val="24"/>
        </w:rPr>
        <w:t>202</w:t>
      </w:r>
      <w:r w:rsidR="000A0043" w:rsidRPr="00C878E1">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525CFF78" w14:textId="77777777" w:rsidR="00786946" w:rsidRDefault="000458BE" w:rsidP="00786946">
      <w:pPr>
        <w:pStyle w:val="a3"/>
        <w:widowControl w:val="0"/>
        <w:spacing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w:t>
      </w:r>
      <w:r w:rsidR="000A0043">
        <w:rPr>
          <w:rFonts w:ascii="GHEA Grapalat" w:hAnsi="GHEA Grapalat"/>
          <w:b/>
          <w:bCs/>
          <w:color w:val="4F81BD" w:themeColor="accent1"/>
          <w:lang w:val="af-ZA"/>
        </w:rPr>
        <w:t>26/</w:t>
      </w:r>
      <w:r w:rsidR="00786946">
        <w:rPr>
          <w:rFonts w:ascii="GHEA Grapalat" w:hAnsi="GHEA Grapalat"/>
          <w:b/>
          <w:bCs/>
          <w:color w:val="4F81BD" w:themeColor="accent1"/>
          <w:lang w:val="hy-AM"/>
        </w:rPr>
        <w:t>15</w:t>
      </w:r>
      <w:r w:rsidR="002017DD" w:rsidRPr="008B6479">
        <w:rPr>
          <w:rFonts w:ascii="GHEA Grapalat" w:hAnsi="GHEA Grapalat"/>
          <w:b/>
          <w:bCs/>
          <w:color w:val="4F81BD" w:themeColor="accent1"/>
          <w:lang w:val="af-ZA"/>
        </w:rPr>
        <w:t>»</w:t>
      </w:r>
    </w:p>
    <w:p w14:paraId="5D2F1B5C" w14:textId="2EA3861E" w:rsidR="000458BE" w:rsidRPr="00786946" w:rsidRDefault="000458BE" w:rsidP="00786946">
      <w:pPr>
        <w:pStyle w:val="a3"/>
        <w:widowControl w:val="0"/>
        <w:spacing w:line="240" w:lineRule="auto"/>
        <w:ind w:firstLine="0"/>
        <w:jc w:val="center"/>
        <w:rPr>
          <w:rFonts w:ascii="GHEA Grapalat" w:hAnsi="GHEA Grapalat"/>
          <w:b/>
          <w:i w:val="0"/>
          <w:sz w:val="24"/>
          <w:szCs w:val="24"/>
          <w:u w:val="single"/>
        </w:rPr>
      </w:pPr>
      <w:r w:rsidRPr="005D3E4C">
        <w:rPr>
          <w:rFonts w:ascii="GHEA Grapalat" w:hAnsi="GHEA Grapalat"/>
          <w:i w:val="0"/>
          <w:sz w:val="24"/>
          <w:szCs w:val="24"/>
        </w:rPr>
        <w:t xml:space="preserve">Заказчик </w:t>
      </w:r>
      <w:proofErr w:type="spellStart"/>
      <w:r w:rsidRPr="005D3E4C">
        <w:rPr>
          <w:rFonts w:ascii="GHEA Grapalat" w:hAnsi="GHEA Grapalat"/>
          <w:i w:val="0"/>
          <w:sz w:val="24"/>
          <w:szCs w:val="24"/>
        </w:rPr>
        <w:t>мерия</w:t>
      </w:r>
      <w:proofErr w:type="spellEnd"/>
      <w:r w:rsidRPr="005D3E4C">
        <w:rPr>
          <w:rFonts w:ascii="GHEA Grapalat" w:hAnsi="GHEA Grapalat"/>
          <w:i w:val="0"/>
          <w:sz w:val="24"/>
          <w:szCs w:val="24"/>
        </w:rPr>
        <w:t xml:space="preserve">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w:t>
      </w:r>
    </w:p>
    <w:p w14:paraId="73396D76" w14:textId="77777777" w:rsidR="000458BE" w:rsidRPr="005E01C6" w:rsidRDefault="000458BE" w:rsidP="00786946">
      <w:pPr>
        <w:pStyle w:val="a3"/>
        <w:widowControl w:val="0"/>
        <w:spacing w:line="240" w:lineRule="auto"/>
        <w:rPr>
          <w:rFonts w:ascii="GHEA Grapalat" w:hAnsi="GHEA Grapalat"/>
          <w:sz w:val="24"/>
          <w:szCs w:val="24"/>
        </w:rPr>
      </w:pP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5D3E4C">
        <w:rPr>
          <w:rFonts w:ascii="GHEA Grapalat" w:hAnsi="GHEA Grapalat"/>
          <w:i w:val="0"/>
          <w:sz w:val="24"/>
          <w:szCs w:val="24"/>
        </w:rPr>
        <w:t>Armeps</w:t>
      </w:r>
      <w:proofErr w:type="spellEnd"/>
      <w:r w:rsidRPr="005D3E4C">
        <w:rPr>
          <w:rFonts w:ascii="GHEA Grapalat" w:hAnsi="GHEA Grapalat"/>
          <w:i w:val="0"/>
          <w:sz w:val="24"/>
          <w:szCs w:val="24"/>
        </w:rPr>
        <w:t xml:space="preserve">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7D294E49" w14:textId="316E992F" w:rsidR="008453D5" w:rsidRPr="00F4347E" w:rsidRDefault="008453D5" w:rsidP="00786946">
      <w:pPr>
        <w:pStyle w:val="HTML"/>
        <w:shd w:val="clear" w:color="auto" w:fill="F8F9FA"/>
        <w:contextualSpacing/>
        <w:rPr>
          <w:rFonts w:ascii="GHEA Grapalat" w:hAnsi="GHEA Grapalat"/>
          <w:bCs/>
          <w:color w:val="202124"/>
          <w:sz w:val="24"/>
          <w:szCs w:val="24"/>
        </w:rPr>
      </w:pPr>
      <w:r w:rsidRPr="004306CD">
        <w:rPr>
          <w:rFonts w:ascii="GHEA Grapalat" w:hAnsi="GHEA Grapalat"/>
          <w:sz w:val="24"/>
          <w:szCs w:val="24"/>
        </w:rPr>
        <w:t>Участнику, отобранному в результате данной процедуры, в установленном порядке будет предложено заключить</w:t>
      </w:r>
      <w:r w:rsidRPr="004306CD">
        <w:rPr>
          <w:rFonts w:ascii="GHEA Grapalat" w:hAnsi="GHEA Grapalat"/>
        </w:rPr>
        <w:t xml:space="preserve"> </w:t>
      </w:r>
      <w:r w:rsidRPr="004306CD">
        <w:rPr>
          <w:rFonts w:ascii="GHEA Grapalat" w:hAnsi="GHEA Grapalat"/>
          <w:bCs/>
          <w:sz w:val="24"/>
          <w:szCs w:val="24"/>
        </w:rPr>
        <w:t xml:space="preserve">договор на </w:t>
      </w:r>
      <w:r w:rsidRPr="004306CD">
        <w:rPr>
          <w:rFonts w:ascii="GHEA Grapalat" w:hAnsi="GHEA Grapalat"/>
          <w:bCs/>
          <w:color w:val="202124"/>
          <w:sz w:val="24"/>
          <w:szCs w:val="24"/>
        </w:rPr>
        <w:t xml:space="preserve">приобретение консультационных </w:t>
      </w:r>
      <w:r w:rsidR="00F4347E" w:rsidRPr="00F4347E">
        <w:rPr>
          <w:rFonts w:ascii="GHEA Grapalat" w:hAnsi="GHEA Grapalat"/>
          <w:bCs/>
          <w:color w:val="202124"/>
          <w:sz w:val="24"/>
          <w:szCs w:val="24"/>
        </w:rPr>
        <w:t>услуг</w:t>
      </w:r>
      <w:r w:rsidR="00F4347E">
        <w:rPr>
          <w:rFonts w:ascii="GHEA Grapalat" w:hAnsi="GHEA Grapalat"/>
          <w:bCs/>
          <w:color w:val="202124"/>
          <w:sz w:val="24"/>
          <w:szCs w:val="24"/>
          <w:lang w:val="hy-AM"/>
        </w:rPr>
        <w:t xml:space="preserve"> </w:t>
      </w:r>
      <w:r w:rsidRPr="004306CD">
        <w:rPr>
          <w:rFonts w:ascii="GHEA Grapalat" w:hAnsi="GHEA Grapalat"/>
          <w:bCs/>
          <w:color w:val="202124"/>
          <w:sz w:val="24"/>
          <w:szCs w:val="24"/>
        </w:rPr>
        <w:t>по составлению проектно-сметной документации</w:t>
      </w:r>
    </w:p>
    <w:p w14:paraId="34AD41A1" w14:textId="77777777" w:rsidR="000458BE" w:rsidRPr="00F35557" w:rsidRDefault="008453D5" w:rsidP="00786946">
      <w:pPr>
        <w:pStyle w:val="a3"/>
        <w:widowControl w:val="0"/>
        <w:spacing w:line="240" w:lineRule="auto"/>
        <w:ind w:firstLine="567"/>
        <w:rPr>
          <w:rFonts w:ascii="GHEA Grapalat" w:hAnsi="GHEA Grapalat"/>
          <w:i w:val="0"/>
          <w:spacing w:val="6"/>
          <w:sz w:val="24"/>
          <w:szCs w:val="24"/>
        </w:rPr>
      </w:pPr>
      <w:r>
        <w:rPr>
          <w:rFonts w:ascii="GHEA Grapalat" w:hAnsi="GHEA Grapalat"/>
          <w:i w:val="0"/>
          <w:sz w:val="24"/>
          <w:szCs w:val="24"/>
        </w:rPr>
        <w:t xml:space="preserve"> </w:t>
      </w:r>
      <w:r w:rsidR="00060B5A">
        <w:rPr>
          <w:rFonts w:ascii="GHEA Grapalat" w:hAnsi="GHEA Grapalat"/>
          <w:i w:val="0"/>
          <w:sz w:val="24"/>
          <w:szCs w:val="24"/>
        </w:rPr>
        <w:t>(далее --</w:t>
      </w:r>
      <w:r w:rsidR="000458BE">
        <w:rPr>
          <w:rFonts w:ascii="GHEA Grapalat" w:hAnsi="GHEA Grapalat"/>
          <w:i w:val="0"/>
          <w:sz w:val="24"/>
          <w:szCs w:val="24"/>
        </w:rPr>
        <w:t>договор).</w:t>
      </w:r>
    </w:p>
    <w:p w14:paraId="75BB81BF" w14:textId="77777777" w:rsidR="000458BE" w:rsidRPr="009044F1" w:rsidRDefault="000458BE" w:rsidP="00786946">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124A40E" w14:textId="77777777" w:rsidR="00786946" w:rsidRDefault="000458BE" w:rsidP="00786946">
      <w:pPr>
        <w:pStyle w:val="a3"/>
        <w:widowControl w:val="0"/>
        <w:spacing w:line="240" w:lineRule="auto"/>
        <w:ind w:firstLine="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Pr>
          <w:rFonts w:ascii="GHEA Grapalat" w:hAnsi="GHEA Grapalat"/>
          <w:i w:val="0"/>
          <w:sz w:val="24"/>
          <w:szCs w:val="24"/>
        </w:rPr>
        <w:t xml:space="preserve">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w:t>
      </w:r>
      <w:proofErr w:type="spellStart"/>
      <w:r>
        <w:rPr>
          <w:rFonts w:ascii="GHEA Grapalat" w:hAnsi="GHEA Grapalat"/>
          <w:i w:val="0"/>
          <w:sz w:val="24"/>
          <w:szCs w:val="24"/>
        </w:rPr>
        <w:t>приглашением.</w:t>
      </w:r>
      <w:r w:rsidRPr="00D5443D">
        <w:rPr>
          <w:rFonts w:ascii="GHEA Grapalat" w:hAnsi="GHEA Grapalat"/>
          <w:i w:val="0"/>
          <w:spacing w:val="-6"/>
          <w:sz w:val="24"/>
          <w:szCs w:val="24"/>
        </w:rPr>
        <w:t>При</w:t>
      </w:r>
      <w:proofErr w:type="spellEnd"/>
      <w:r w:rsidRPr="00D5443D">
        <w:rPr>
          <w:rFonts w:ascii="GHEA Grapalat" w:hAnsi="GHEA Grapalat"/>
          <w:i w:val="0"/>
          <w:spacing w:val="-6"/>
          <w:sz w:val="24"/>
          <w:szCs w:val="24"/>
        </w:rPr>
        <w:t xml:space="preserve">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372B3F35" w:rsidR="000458BE" w:rsidRPr="00786946" w:rsidRDefault="000458BE" w:rsidP="00786946">
      <w:pPr>
        <w:pStyle w:val="a3"/>
        <w:widowControl w:val="0"/>
        <w:spacing w:line="240" w:lineRule="auto"/>
        <w:ind w:firstLine="0"/>
        <w:rPr>
          <w:rFonts w:ascii="GHEA Grapalat" w:hAnsi="GHEA Grapalat"/>
          <w:i w:val="0"/>
          <w:sz w:val="24"/>
          <w:szCs w:val="24"/>
        </w:rPr>
      </w:pPr>
      <w:r w:rsidRPr="005F6331">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C878E1">
        <w:rPr>
          <w:rFonts w:ascii="GHEA Grapalat" w:hAnsi="GHEA Grapalat"/>
          <w:b/>
          <w:i w:val="0"/>
          <w:spacing w:val="6"/>
          <w:sz w:val="24"/>
          <w:szCs w:val="24"/>
        </w:rPr>
        <w:t>1</w:t>
      </w:r>
      <w:r w:rsidR="00786946">
        <w:rPr>
          <w:rFonts w:ascii="GHEA Grapalat" w:hAnsi="GHEA Grapalat"/>
          <w:b/>
          <w:i w:val="0"/>
          <w:spacing w:val="6"/>
          <w:sz w:val="24"/>
          <w:szCs w:val="24"/>
          <w:lang w:val="hy-AM"/>
        </w:rPr>
        <w:t>6</w:t>
      </w:r>
      <w:r w:rsidR="00D54FA8">
        <w:rPr>
          <w:rFonts w:ascii="GHEA Grapalat" w:hAnsi="GHEA Grapalat"/>
          <w:b/>
          <w:i w:val="0"/>
          <w:spacing w:val="6"/>
          <w:sz w:val="24"/>
          <w:szCs w:val="24"/>
        </w:rPr>
        <w:t>:</w:t>
      </w:r>
      <w:r w:rsidR="00C878E1">
        <w:rPr>
          <w:rFonts w:ascii="GHEA Grapalat" w:hAnsi="GHEA Grapalat"/>
          <w:b/>
          <w:i w:val="0"/>
          <w:spacing w:val="6"/>
          <w:sz w:val="24"/>
          <w:szCs w:val="24"/>
        </w:rPr>
        <w:t>3</w:t>
      </w:r>
      <w:r w:rsidR="00D11910">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786946">
        <w:rPr>
          <w:rFonts w:ascii="GHEA Grapalat" w:hAnsi="GHEA Grapalat"/>
          <w:b/>
          <w:i w:val="0"/>
          <w:spacing w:val="6"/>
          <w:sz w:val="24"/>
          <w:szCs w:val="24"/>
          <w:lang w:val="hy-AM"/>
        </w:rPr>
        <w:t>20</w:t>
      </w:r>
      <w:r w:rsidR="00104676">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CA0277">
        <w:rPr>
          <w:rFonts w:ascii="GHEA Grapalat" w:hAnsi="GHEA Grapalat"/>
          <w:b/>
          <w:i w:val="0"/>
          <w:spacing w:val="6"/>
          <w:sz w:val="24"/>
          <w:szCs w:val="24"/>
        </w:rPr>
        <w:t>2</w:t>
      </w:r>
      <w:r w:rsidR="00104676">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786946">
      <w:pPr>
        <w:pStyle w:val="a3"/>
        <w:widowControl w:val="0"/>
        <w:spacing w:line="240" w:lineRule="auto"/>
        <w:ind w:firstLine="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70F25678" w:rsidR="000458BE" w:rsidRPr="005F6331" w:rsidRDefault="000458BE" w:rsidP="00786946">
      <w:pPr>
        <w:pStyle w:val="a3"/>
        <w:widowControl w:val="0"/>
        <w:spacing w:line="240" w:lineRule="auto"/>
        <w:ind w:firstLine="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r w:rsidR="008453D5" w:rsidRPr="00B96C71">
        <w:rPr>
          <w:rFonts w:ascii="GHEA Grapalat" w:hAnsi="GHEA Grapalat"/>
          <w:b/>
          <w:i w:val="0"/>
          <w:spacing w:val="6"/>
          <w:sz w:val="24"/>
          <w:szCs w:val="24"/>
        </w:rPr>
        <w:t>1</w:t>
      </w:r>
      <w:r w:rsidR="00786946">
        <w:rPr>
          <w:rFonts w:ascii="GHEA Grapalat" w:hAnsi="GHEA Grapalat"/>
          <w:b/>
          <w:i w:val="0"/>
          <w:spacing w:val="6"/>
          <w:sz w:val="24"/>
          <w:szCs w:val="24"/>
          <w:lang w:val="hy-AM"/>
        </w:rPr>
        <w:t>6</w:t>
      </w:r>
      <w:r w:rsidR="008453D5">
        <w:rPr>
          <w:rFonts w:ascii="GHEA Grapalat" w:hAnsi="GHEA Grapalat"/>
          <w:b/>
          <w:i w:val="0"/>
          <w:spacing w:val="6"/>
          <w:sz w:val="24"/>
          <w:szCs w:val="24"/>
        </w:rPr>
        <w:t>:</w:t>
      </w:r>
      <w:r w:rsidR="00C878E1">
        <w:rPr>
          <w:rFonts w:ascii="GHEA Grapalat" w:hAnsi="GHEA Grapalat"/>
          <w:b/>
          <w:i w:val="0"/>
          <w:spacing w:val="6"/>
          <w:sz w:val="24"/>
          <w:szCs w:val="24"/>
        </w:rPr>
        <w:t>3</w:t>
      </w:r>
      <w:r w:rsidR="00D11910">
        <w:rPr>
          <w:rFonts w:ascii="GHEA Grapalat" w:hAnsi="GHEA Grapalat"/>
          <w:b/>
          <w:i w:val="0"/>
          <w:spacing w:val="6"/>
          <w:sz w:val="24"/>
          <w:szCs w:val="24"/>
        </w:rPr>
        <w:t>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786946">
        <w:rPr>
          <w:rFonts w:ascii="GHEA Grapalat" w:hAnsi="GHEA Grapalat"/>
          <w:b/>
          <w:i w:val="0"/>
          <w:spacing w:val="6"/>
          <w:sz w:val="24"/>
          <w:szCs w:val="24"/>
          <w:lang w:val="hy-AM"/>
        </w:rPr>
        <w:t>20</w:t>
      </w:r>
      <w:r w:rsidR="008453D5">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CA0277">
        <w:rPr>
          <w:rFonts w:ascii="GHEA Grapalat" w:hAnsi="GHEA Grapalat"/>
          <w:b/>
          <w:i w:val="0"/>
          <w:spacing w:val="6"/>
          <w:sz w:val="24"/>
          <w:szCs w:val="24"/>
        </w:rPr>
        <w:t>2</w:t>
      </w:r>
      <w:r w:rsidR="008453D5">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168ECACA" w14:textId="45B671B8" w:rsidR="008453D5" w:rsidRPr="004306CD" w:rsidRDefault="000458BE" w:rsidP="00786946">
      <w:pPr>
        <w:pStyle w:val="a3"/>
        <w:widowControl w:val="0"/>
        <w:spacing w:line="240" w:lineRule="auto"/>
        <w:ind w:firstLine="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xml:space="preserve">, установленном законом РА "О закупках" и гражданским процессуальным кодексом </w:t>
      </w:r>
      <w:proofErr w:type="spellStart"/>
      <w:r w:rsidRPr="00130CD2">
        <w:rPr>
          <w:rFonts w:ascii="GHEA Grapalat" w:hAnsi="GHEA Grapalat"/>
          <w:i w:val="0"/>
          <w:sz w:val="24"/>
          <w:szCs w:val="24"/>
        </w:rPr>
        <w:t>РА.</w:t>
      </w:r>
      <w:r w:rsidR="008453D5" w:rsidRPr="004306CD">
        <w:rPr>
          <w:rFonts w:ascii="GHEA Grapalat" w:hAnsi="GHEA Grapalat"/>
          <w:i w:val="0"/>
          <w:sz w:val="24"/>
          <w:szCs w:val="24"/>
        </w:rPr>
        <w:t>Для</w:t>
      </w:r>
      <w:proofErr w:type="spellEnd"/>
      <w:r w:rsidR="008453D5" w:rsidRPr="004306CD">
        <w:rPr>
          <w:rFonts w:ascii="GHEA Grapalat" w:hAnsi="GHEA Grapalat"/>
          <w:i w:val="0"/>
          <w:sz w:val="24"/>
          <w:szCs w:val="24"/>
        </w:rPr>
        <w:t xml:space="preserve"> получения дополнительной информации, связанной с настоящим</w:t>
      </w:r>
      <w:r w:rsidR="008453D5" w:rsidRPr="004306CD">
        <w:rPr>
          <w:rFonts w:ascii="Calibri" w:hAnsi="Calibri" w:cs="Calibri"/>
          <w:i w:val="0"/>
          <w:sz w:val="24"/>
          <w:szCs w:val="24"/>
          <w:lang w:val="en-US"/>
        </w:rPr>
        <w:t> </w:t>
      </w:r>
      <w:r w:rsidR="008453D5"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786946">
      <w:pPr>
        <w:pStyle w:val="a3"/>
        <w:widowControl w:val="0"/>
        <w:spacing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786946">
      <w:pPr>
        <w:pStyle w:val="a3"/>
        <w:widowControl w:val="0"/>
        <w:spacing w:line="240" w:lineRule="auto"/>
        <w:ind w:left="1701" w:firstLine="0"/>
        <w:contextualSpacing/>
        <w:rPr>
          <w:rFonts w:ascii="GHEA Grapalat" w:hAnsi="GHEA Grapalat"/>
          <w:bCs/>
          <w:sz w:val="24"/>
          <w:szCs w:val="24"/>
        </w:rPr>
      </w:pPr>
      <w:r w:rsidRPr="004306CD">
        <w:rPr>
          <w:rFonts w:ascii="GHEA Grapalat" w:hAnsi="GHEA Grapalat"/>
          <w:i w:val="0"/>
          <w:sz w:val="24"/>
          <w:szCs w:val="24"/>
        </w:rPr>
        <w:t xml:space="preserve">Телефон </w:t>
      </w:r>
      <w:r w:rsidRPr="004306CD">
        <w:rPr>
          <w:rFonts w:ascii="GHEA Grapalat" w:hAnsi="GHEA Grapalat"/>
          <w:bCs/>
          <w:sz w:val="24"/>
          <w:szCs w:val="24"/>
        </w:rPr>
        <w:t>093637127</w:t>
      </w:r>
    </w:p>
    <w:p w14:paraId="3539CC25" w14:textId="77777777" w:rsidR="008453D5" w:rsidRPr="004306CD" w:rsidRDefault="008453D5" w:rsidP="00786946">
      <w:pPr>
        <w:pStyle w:val="a3"/>
        <w:widowControl w:val="0"/>
        <w:spacing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10" w:history="1">
        <w:r w:rsidRPr="004306CD">
          <w:rPr>
            <w:rStyle w:val="a9"/>
            <w:rFonts w:ascii="GHEA Grapalat" w:hAnsi="GHEA Grapalat" w:cs="Helvetica"/>
            <w:i w:val="0"/>
            <w:sz w:val="24"/>
            <w:szCs w:val="24"/>
            <w:shd w:val="clear" w:color="auto" w:fill="FFFFFF"/>
          </w:rPr>
          <w:t>talingnyumner@mail.ru</w:t>
        </w:r>
      </w:hyperlink>
    </w:p>
    <w:p w14:paraId="055979B7" w14:textId="77777777" w:rsidR="008453D5" w:rsidRPr="004306CD" w:rsidRDefault="008453D5" w:rsidP="00786946">
      <w:pPr>
        <w:pStyle w:val="a3"/>
        <w:widowControl w:val="0"/>
        <w:spacing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786946">
      <w:pPr>
        <w:pStyle w:val="a3"/>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786946">
      <w:pPr>
        <w:pStyle w:val="af2"/>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aa"/>
        <w:widowControl w:val="0"/>
        <w:spacing w:after="160"/>
        <w:ind w:firstLine="567"/>
        <w:jc w:val="right"/>
        <w:rPr>
          <w:rFonts w:ascii="GHEA Grapalat" w:hAnsi="GHEA Grapalat"/>
          <w:i/>
        </w:rPr>
      </w:pPr>
    </w:p>
    <w:p w14:paraId="70F5DA4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702B7C60" w:rsidR="008453D5" w:rsidRPr="00786946" w:rsidRDefault="005D7731" w:rsidP="005E01C6">
      <w:pPr>
        <w:pStyle w:val="a3"/>
        <w:widowControl w:val="0"/>
        <w:spacing w:after="160" w:line="240" w:lineRule="auto"/>
        <w:jc w:val="right"/>
        <w:rPr>
          <w:rFonts w:ascii="GHEA Grapalat" w:hAnsi="GHEA Grapalat"/>
          <w:lang w:val="hy-AM"/>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proofErr w:type="spellStart"/>
      <w:r w:rsidRPr="009044F1">
        <w:rPr>
          <w:rFonts w:ascii="GHEA Grapalat" w:hAnsi="GHEA Grapalat"/>
        </w:rPr>
        <w:t>ткрытого</w:t>
      </w:r>
      <w:proofErr w:type="spellEnd"/>
      <w:r w:rsidRPr="009044F1">
        <w:rPr>
          <w:rFonts w:ascii="GHEA Grapalat" w:hAnsi="GHEA Grapalat"/>
        </w:rPr>
        <w:t xml:space="preserve">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F65FA4" w:rsidRPr="00F65FA4">
        <w:rPr>
          <w:rFonts w:ascii="GHEA Grapalat" w:hAnsi="GHEA Grapalat"/>
          <w:b/>
          <w:i w:val="0"/>
          <w:sz w:val="24"/>
          <w:szCs w:val="24"/>
          <w:lang w:val="hy-AM"/>
        </w:rPr>
        <w:t>ՀՀ ԱՄ ԹՀ-</w:t>
      </w:r>
      <w:r w:rsidR="00F65FA4" w:rsidRPr="00F65FA4">
        <w:rPr>
          <w:rFonts w:ascii="GHEA Grapalat" w:hAnsi="GHEA Grapalat"/>
          <w:b/>
          <w:i w:val="0"/>
          <w:sz w:val="24"/>
          <w:szCs w:val="24"/>
        </w:rPr>
        <w:t>ՀԲՄ</w:t>
      </w:r>
      <w:r w:rsidR="00F65FA4" w:rsidRPr="00F65FA4">
        <w:rPr>
          <w:rFonts w:ascii="GHEA Grapalat" w:hAnsi="GHEA Grapalat"/>
          <w:b/>
          <w:i w:val="0"/>
          <w:sz w:val="24"/>
          <w:szCs w:val="24"/>
          <w:lang w:val="hy-AM"/>
        </w:rPr>
        <w:t>Խ</w:t>
      </w:r>
      <w:r w:rsidR="00F65FA4" w:rsidRPr="00F65FA4">
        <w:rPr>
          <w:rFonts w:ascii="GHEA Grapalat" w:hAnsi="GHEA Grapalat"/>
          <w:b/>
          <w:i w:val="0"/>
          <w:sz w:val="24"/>
          <w:szCs w:val="24"/>
        </w:rPr>
        <w:t>Ծ</w:t>
      </w:r>
      <w:r w:rsidR="00F65FA4" w:rsidRPr="00F65FA4">
        <w:rPr>
          <w:rFonts w:ascii="GHEA Grapalat" w:hAnsi="GHEA Grapalat"/>
          <w:b/>
          <w:i w:val="0"/>
          <w:sz w:val="24"/>
          <w:szCs w:val="24"/>
          <w:lang w:val="hy-AM"/>
        </w:rPr>
        <w:t>ՁԲ-</w:t>
      </w:r>
      <w:r w:rsidR="000A0043">
        <w:rPr>
          <w:rFonts w:ascii="GHEA Grapalat" w:hAnsi="GHEA Grapalat"/>
          <w:b/>
          <w:i w:val="0"/>
          <w:sz w:val="24"/>
          <w:szCs w:val="24"/>
          <w:lang w:val="af-ZA"/>
        </w:rPr>
        <w:t>26/</w:t>
      </w:r>
      <w:r w:rsidR="00786946">
        <w:rPr>
          <w:rFonts w:ascii="GHEA Grapalat" w:hAnsi="GHEA Grapalat"/>
          <w:b/>
          <w:i w:val="0"/>
          <w:sz w:val="24"/>
          <w:szCs w:val="24"/>
          <w:lang w:val="hy-AM"/>
        </w:rPr>
        <w:t>15</w:t>
      </w:r>
    </w:p>
    <w:p w14:paraId="541CA283" w14:textId="456F4DD7" w:rsidR="00096865" w:rsidRPr="009044F1" w:rsidRDefault="00A04A19" w:rsidP="008453D5">
      <w:pPr>
        <w:pStyle w:val="aa"/>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786946">
        <w:rPr>
          <w:rFonts w:ascii="GHEA Grapalat" w:hAnsi="GHEA Grapalat"/>
          <w:i/>
          <w:lang w:val="hy-AM"/>
        </w:rPr>
        <w:t>10</w:t>
      </w:r>
      <w:r w:rsidR="00FC77D3" w:rsidRPr="001F5C2F">
        <w:rPr>
          <w:rFonts w:ascii="GHEA Grapalat" w:hAnsi="GHEA Grapalat"/>
          <w:i/>
        </w:rPr>
        <w:t>.</w:t>
      </w:r>
      <w:r w:rsidR="000A0043" w:rsidRPr="00C878E1">
        <w:rPr>
          <w:rFonts w:ascii="GHEA Grapalat" w:hAnsi="GHEA Grapalat"/>
          <w:i/>
        </w:rPr>
        <w:t>0</w:t>
      </w:r>
      <w:r w:rsidR="00786946">
        <w:rPr>
          <w:rFonts w:ascii="GHEA Grapalat" w:hAnsi="GHEA Grapalat"/>
          <w:i/>
          <w:lang w:val="hy-AM"/>
        </w:rPr>
        <w:t>2</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0A0043" w:rsidRPr="00C878E1">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aa"/>
        <w:widowControl w:val="0"/>
        <w:spacing w:after="160"/>
        <w:ind w:right="-7" w:firstLine="567"/>
        <w:jc w:val="center"/>
        <w:rPr>
          <w:rFonts w:ascii="GHEA Grapalat" w:hAnsi="GHEA Grapalat"/>
        </w:rPr>
      </w:pPr>
    </w:p>
    <w:p w14:paraId="55FEBA96" w14:textId="77777777" w:rsidR="00096865" w:rsidRPr="003A1EBB" w:rsidRDefault="00096865" w:rsidP="00B46D58">
      <w:pPr>
        <w:pStyle w:val="aa"/>
        <w:widowControl w:val="0"/>
        <w:spacing w:after="160"/>
        <w:ind w:right="-7" w:firstLine="567"/>
        <w:jc w:val="center"/>
        <w:rPr>
          <w:rFonts w:ascii="GHEA Grapalat" w:hAnsi="GHEA Grapalat"/>
        </w:rPr>
      </w:pPr>
    </w:p>
    <w:p w14:paraId="2848F34C" w14:textId="77777777" w:rsidR="000763E5" w:rsidRPr="003A1EBB" w:rsidRDefault="000763E5" w:rsidP="00B46D58">
      <w:pPr>
        <w:pStyle w:val="aa"/>
        <w:widowControl w:val="0"/>
        <w:spacing w:after="160"/>
        <w:ind w:right="-7" w:firstLine="567"/>
        <w:jc w:val="center"/>
        <w:rPr>
          <w:rFonts w:ascii="GHEA Grapalat" w:hAnsi="GHEA Grapalat"/>
        </w:rPr>
      </w:pPr>
    </w:p>
    <w:p w14:paraId="11AA662E" w14:textId="77777777" w:rsidR="00A04A19" w:rsidRDefault="00A04A19" w:rsidP="00A04A19">
      <w:pPr>
        <w:pStyle w:val="aa"/>
        <w:widowControl w:val="0"/>
        <w:spacing w:after="160"/>
        <w:ind w:right="-7" w:firstLine="567"/>
        <w:jc w:val="center"/>
        <w:rPr>
          <w:rFonts w:ascii="GHEA Grapalat" w:hAnsi="GHEA Grapalat"/>
          <w:i/>
        </w:rPr>
      </w:pPr>
    </w:p>
    <w:p w14:paraId="511EB5B2" w14:textId="77777777" w:rsidR="00A04A19" w:rsidRPr="003A1EBB" w:rsidRDefault="008453D5" w:rsidP="00A04A19">
      <w:pPr>
        <w:pStyle w:val="aa"/>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aa"/>
        <w:widowControl w:val="0"/>
        <w:spacing w:after="160"/>
        <w:ind w:right="-7" w:firstLine="567"/>
        <w:jc w:val="center"/>
        <w:rPr>
          <w:rFonts w:ascii="GHEA Grapalat" w:hAnsi="GHEA Grapalat"/>
        </w:rPr>
      </w:pPr>
    </w:p>
    <w:p w14:paraId="405617EE" w14:textId="77777777" w:rsidR="00A04A19" w:rsidRPr="003A1EBB" w:rsidRDefault="00A04A19" w:rsidP="00A04A19">
      <w:pPr>
        <w:pStyle w:val="aa"/>
        <w:widowControl w:val="0"/>
        <w:spacing w:after="160"/>
        <w:ind w:right="-7" w:firstLine="567"/>
        <w:jc w:val="center"/>
        <w:rPr>
          <w:rFonts w:ascii="GHEA Grapalat" w:hAnsi="GHEA Grapalat"/>
        </w:rPr>
      </w:pPr>
    </w:p>
    <w:p w14:paraId="41E0D483" w14:textId="77777777" w:rsidR="00A04A19" w:rsidRPr="009044F1" w:rsidRDefault="00A04A19" w:rsidP="00A04A1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aa"/>
        <w:widowControl w:val="0"/>
        <w:spacing w:after="160"/>
        <w:ind w:right="-7" w:firstLine="567"/>
        <w:jc w:val="center"/>
        <w:rPr>
          <w:rFonts w:ascii="GHEA Grapalat" w:hAnsi="GHEA Grapalat" w:cs="Sylfaen"/>
        </w:rPr>
      </w:pPr>
    </w:p>
    <w:p w14:paraId="28172914" w14:textId="77777777" w:rsidR="00A04A19" w:rsidRPr="009044F1" w:rsidRDefault="00A04A19" w:rsidP="00A04A19">
      <w:pPr>
        <w:pStyle w:val="aa"/>
        <w:widowControl w:val="0"/>
        <w:spacing w:after="160"/>
        <w:ind w:right="-7" w:firstLine="567"/>
        <w:jc w:val="center"/>
        <w:rPr>
          <w:rFonts w:ascii="GHEA Grapalat" w:hAnsi="GHEA Grapalat" w:cs="Sylfaen"/>
        </w:rPr>
      </w:pPr>
    </w:p>
    <w:p w14:paraId="1B8FA2E9" w14:textId="325C6887" w:rsidR="008453D5" w:rsidRPr="00C648D4" w:rsidRDefault="00A04A19" w:rsidP="00C648D4">
      <w:pPr>
        <w:pStyle w:val="aa"/>
        <w:widowControl w:val="0"/>
        <w:spacing w:after="160"/>
        <w:ind w:right="-7" w:firstLine="567"/>
        <w:jc w:val="center"/>
        <w:rPr>
          <w:rFonts w:ascii="GHEA Grapalat" w:hAnsi="GHEA Grapalat"/>
          <w:spacing w:val="6"/>
        </w:rPr>
      </w:pPr>
      <w:r w:rsidRPr="009044F1">
        <w:rPr>
          <w:rFonts w:ascii="GHEA Grapalat" w:hAnsi="GHEA Grapalat"/>
        </w:rPr>
        <w:t xml:space="preserve">НА </w:t>
      </w:r>
      <w:r w:rsidR="00345B1C" w:rsidRPr="00345B1C">
        <w:rPr>
          <w:rFonts w:ascii="GHEA Grapalat" w:hAnsi="GHEA Grapalat"/>
        </w:rPr>
        <w:t xml:space="preserve">СРОЧНЫЙ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26A22">
        <w:rPr>
          <w:rFonts w:ascii="GHEA Grapalat" w:hAnsi="GHEA Grapalat"/>
          <w:spacing w:val="6"/>
        </w:rPr>
        <w:t xml:space="preserve">КОНСУЛЬТАТИВНЫЕ </w:t>
      </w:r>
      <w:r w:rsidR="00C648D4" w:rsidRPr="00C648D4">
        <w:rPr>
          <w:rFonts w:ascii="GHEA Grapalat" w:hAnsi="GHEA Grapalat"/>
          <w:spacing w:val="6"/>
        </w:rPr>
        <w:t>УСЛУГИ</w:t>
      </w:r>
      <w:r w:rsidR="00A26A22">
        <w:rPr>
          <w:rFonts w:ascii="GHEA Grapalat" w:hAnsi="GHEA Grapalat"/>
          <w:spacing w:val="6"/>
        </w:rPr>
        <w:t xml:space="preserve"> ПО СОСТАВЛЕНИЮ ПРОЕКТНО-СМЕТНОЙ ДОКУМЕНТАЦИИ</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 xml:space="preserve">ДЛЯ НУЖД </w:t>
      </w:r>
      <w:r w:rsidR="008453D5" w:rsidRPr="00E91DF6">
        <w:rPr>
          <w:rFonts w:ascii="GHEA Grapalat" w:hAnsi="GHEA Grapalat"/>
        </w:rPr>
        <w:t>ОБШИНА ТАЛИН</w:t>
      </w:r>
      <w:r w:rsidR="008453D5" w:rsidRPr="009044F1">
        <w:rPr>
          <w:rFonts w:ascii="GHEA Grapalat" w:hAnsi="GHEA Grapalat"/>
          <w:i/>
        </w:rPr>
        <w:t xml:space="preserve"> </w:t>
      </w:r>
    </w:p>
    <w:p w14:paraId="7069726C" w14:textId="77777777" w:rsidR="00A04A19" w:rsidRPr="00B96C71" w:rsidRDefault="00A04A19" w:rsidP="00A04A19">
      <w:pPr>
        <w:pStyle w:val="aa"/>
        <w:widowControl w:val="0"/>
        <w:spacing w:after="160"/>
        <w:ind w:right="-7" w:firstLine="567"/>
        <w:jc w:val="center"/>
        <w:rPr>
          <w:rFonts w:ascii="GHEA Grapalat" w:hAnsi="GHEA Grapalat"/>
        </w:rPr>
      </w:pPr>
    </w:p>
    <w:p w14:paraId="185798C4" w14:textId="77777777" w:rsidR="00A04A19" w:rsidRPr="009044F1" w:rsidRDefault="00A04A19" w:rsidP="00A04A19">
      <w:pPr>
        <w:pStyle w:val="aa"/>
        <w:widowControl w:val="0"/>
        <w:spacing w:after="160"/>
        <w:ind w:right="-7"/>
        <w:jc w:val="center"/>
        <w:rPr>
          <w:rFonts w:ascii="GHEA Grapalat" w:hAnsi="GHEA Grapalat"/>
        </w:rPr>
      </w:pPr>
    </w:p>
    <w:p w14:paraId="738C50AC" w14:textId="77777777" w:rsidR="00CE0D95" w:rsidRPr="009044F1" w:rsidRDefault="00CE0D95" w:rsidP="00B46D58">
      <w:pPr>
        <w:pStyle w:val="aa"/>
        <w:widowControl w:val="0"/>
        <w:spacing w:after="160"/>
        <w:ind w:right="-7" w:firstLine="567"/>
        <w:jc w:val="center"/>
        <w:rPr>
          <w:rFonts w:ascii="GHEA Grapalat" w:hAnsi="GHEA Grapalat"/>
        </w:rPr>
      </w:pPr>
    </w:p>
    <w:p w14:paraId="68FFBC89" w14:textId="77777777" w:rsidR="00CE0D95" w:rsidRPr="009044F1" w:rsidRDefault="00CE0D95" w:rsidP="00B46D58">
      <w:pPr>
        <w:pStyle w:val="aa"/>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14BE890F" w:rsidR="00FD2E4B" w:rsidRPr="006D2DF7" w:rsidRDefault="00FD2E4B" w:rsidP="008453D5">
      <w:pPr>
        <w:pStyle w:val="a3"/>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786946" w:rsidRPr="008B6479">
        <w:rPr>
          <w:rFonts w:ascii="GHEA Grapalat" w:hAnsi="GHEA Grapalat"/>
          <w:b/>
          <w:bCs/>
          <w:color w:val="4F81BD" w:themeColor="accent1"/>
          <w:lang w:val="af-ZA"/>
        </w:rPr>
        <w:t>ՀՀ ԱՄ ԹՀ-</w:t>
      </w:r>
      <w:r w:rsidR="00786946" w:rsidRPr="008B6479">
        <w:rPr>
          <w:rFonts w:ascii="GHEA Grapalat" w:hAnsi="GHEA Grapalat"/>
          <w:b/>
          <w:bCs/>
          <w:color w:val="4F81BD" w:themeColor="accent1"/>
          <w:lang w:val="hy-AM"/>
        </w:rPr>
        <w:t>ՀԲՄԽ</w:t>
      </w:r>
      <w:r w:rsidR="00786946">
        <w:rPr>
          <w:rFonts w:ascii="GHEA Grapalat" w:hAnsi="GHEA Grapalat"/>
          <w:b/>
          <w:bCs/>
          <w:color w:val="4F81BD" w:themeColor="accent1"/>
        </w:rPr>
        <w:t>Ծ</w:t>
      </w:r>
      <w:r w:rsidR="00786946" w:rsidRPr="008B6479">
        <w:rPr>
          <w:rFonts w:ascii="GHEA Grapalat" w:hAnsi="GHEA Grapalat"/>
          <w:b/>
          <w:bCs/>
          <w:color w:val="4F81BD" w:themeColor="accent1"/>
          <w:lang w:val="af-ZA"/>
        </w:rPr>
        <w:t>ՁԲ-</w:t>
      </w:r>
      <w:r w:rsidR="00786946">
        <w:rPr>
          <w:rFonts w:ascii="GHEA Grapalat" w:hAnsi="GHEA Grapalat"/>
          <w:b/>
          <w:bCs/>
          <w:color w:val="4F81BD" w:themeColor="accent1"/>
          <w:lang w:val="af-ZA"/>
        </w:rPr>
        <w:t>26/</w:t>
      </w:r>
      <w:r w:rsidR="00786946">
        <w:rPr>
          <w:rFonts w:ascii="GHEA Grapalat" w:hAnsi="GHEA Grapalat"/>
          <w:b/>
          <w:bCs/>
          <w:color w:val="4F81BD" w:themeColor="accent1"/>
          <w:lang w:val="hy-AM"/>
        </w:rPr>
        <w:t>15</w:t>
      </w:r>
      <w:r w:rsidR="00786946" w:rsidRPr="006D2DF7">
        <w:rPr>
          <w:rFonts w:ascii="GHEA Grapalat" w:hAnsi="GHEA Grapalat"/>
          <w:spacing w:val="-6"/>
        </w:rPr>
        <w:t xml:space="preserve"> </w:t>
      </w:r>
      <w:r w:rsidRPr="006D2DF7">
        <w:rPr>
          <w:rFonts w:ascii="GHEA Grapalat" w:hAnsi="GHEA Grapalat"/>
          <w:spacing w:val="-6"/>
        </w:rPr>
        <w:t>(далее — процедура).</w:t>
      </w:r>
    </w:p>
    <w:p w14:paraId="73E7D7B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77777777" w:rsidR="008453D5" w:rsidRPr="008453D5" w:rsidRDefault="008453D5" w:rsidP="008453D5">
      <w:pPr>
        <w:pStyle w:val="23"/>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C782B67" w14:textId="77777777" w:rsidR="00096865" w:rsidRPr="009044F1" w:rsidRDefault="00FD2E4B" w:rsidP="008453D5">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439B35FB" w:rsidR="00FD2E4B" w:rsidRPr="009044F1" w:rsidRDefault="00845AA5" w:rsidP="00FD2E4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0A0043" w:rsidRPr="00C878E1">
        <w:rPr>
          <w:rFonts w:ascii="GHEA Grapalat" w:hAnsi="GHEA Grapalat"/>
          <w:i w:val="0"/>
          <w:sz w:val="24"/>
          <w:szCs w:val="24"/>
        </w:rPr>
        <w:t xml:space="preserve"> </w:t>
      </w:r>
      <w:r w:rsidR="00CA0277">
        <w:rPr>
          <w:rFonts w:ascii="GHEA Grapalat" w:hAnsi="GHEA Grapalat"/>
          <w:i w:val="0"/>
          <w:sz w:val="24"/>
          <w:szCs w:val="24"/>
        </w:rPr>
        <w:t xml:space="preserve">4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23"/>
              <w:widowControl w:val="0"/>
              <w:spacing w:after="120" w:line="240" w:lineRule="auto"/>
              <w:ind w:firstLine="0"/>
              <w:rPr>
                <w:rFonts w:ascii="GHEA Grapalat" w:hAnsi="GHEA Grapalat"/>
                <w:sz w:val="24"/>
                <w:szCs w:val="24"/>
                <w:u w:val="single"/>
              </w:rPr>
            </w:pPr>
          </w:p>
        </w:tc>
      </w:tr>
      <w:tr w:rsidR="00786946" w:rsidRPr="009044F1" w14:paraId="4D26C140" w14:textId="77777777" w:rsidTr="00786946">
        <w:trPr>
          <w:trHeight w:val="709"/>
          <w:jc w:val="center"/>
        </w:trPr>
        <w:tc>
          <w:tcPr>
            <w:tcW w:w="1331" w:type="dxa"/>
            <w:vAlign w:val="center"/>
          </w:tcPr>
          <w:p w14:paraId="4B2F8382" w14:textId="74FF1A31" w:rsidR="00786946" w:rsidRPr="00786946" w:rsidRDefault="00786946" w:rsidP="00786946">
            <w:pPr>
              <w:pStyle w:val="23"/>
              <w:widowControl w:val="0"/>
              <w:spacing w:after="120" w:line="240" w:lineRule="auto"/>
              <w:ind w:firstLine="0"/>
              <w:jc w:val="center"/>
              <w:rPr>
                <w:rFonts w:ascii="GHEA Grapalat" w:hAnsi="GHEA Grapalat"/>
                <w:b/>
                <w:i/>
                <w:sz w:val="24"/>
                <w:szCs w:val="24"/>
                <w:lang w:val="en-US"/>
              </w:rPr>
            </w:pPr>
            <w:r>
              <w:rPr>
                <w:rFonts w:ascii="GHEA Grapalat" w:hAnsi="GHEA Grapalat"/>
                <w:b/>
                <w:i/>
                <w:sz w:val="24"/>
                <w:szCs w:val="24"/>
                <w:lang w:val="en-US"/>
              </w:rPr>
              <w:t>1</w:t>
            </w:r>
          </w:p>
        </w:tc>
        <w:tc>
          <w:tcPr>
            <w:tcW w:w="1728" w:type="dxa"/>
          </w:tcPr>
          <w:p w14:paraId="62A35E04" w14:textId="77777777" w:rsidR="00786946" w:rsidRDefault="00786946" w:rsidP="00786946">
            <w:pPr>
              <w:pStyle w:val="23"/>
              <w:spacing w:line="240" w:lineRule="auto"/>
              <w:ind w:firstLine="0"/>
              <w:jc w:val="center"/>
              <w:rPr>
                <w:rFonts w:ascii="Sylfaen" w:hAnsi="Sylfaen"/>
                <w:b/>
                <w:color w:val="4F81BD" w:themeColor="accent1"/>
                <w:lang w:val="en-US"/>
              </w:rPr>
            </w:pPr>
          </w:p>
          <w:p w14:paraId="78D4EED6" w14:textId="305AA236" w:rsidR="00786946" w:rsidRPr="00786946" w:rsidRDefault="00786946" w:rsidP="00786946">
            <w:pPr>
              <w:pStyle w:val="23"/>
              <w:widowControl w:val="0"/>
              <w:spacing w:after="120" w:line="240" w:lineRule="auto"/>
              <w:ind w:firstLine="0"/>
              <w:jc w:val="center"/>
              <w:rPr>
                <w:rFonts w:ascii="GHEA Grapalat" w:hAnsi="GHEA Grapalat"/>
                <w:bCs/>
                <w:i/>
                <w:sz w:val="24"/>
                <w:szCs w:val="24"/>
              </w:rPr>
            </w:pPr>
            <w:r w:rsidRPr="00786946">
              <w:rPr>
                <w:rFonts w:ascii="Sylfaen" w:hAnsi="Sylfaen"/>
                <w:bCs/>
                <w:lang w:val="en-US"/>
              </w:rPr>
              <w:t>150 000</w:t>
            </w:r>
          </w:p>
        </w:tc>
        <w:tc>
          <w:tcPr>
            <w:tcW w:w="6412" w:type="dxa"/>
            <w:vAlign w:val="bottom"/>
          </w:tcPr>
          <w:p w14:paraId="1BDB7511" w14:textId="5EF19A34" w:rsidR="00786946" w:rsidRPr="00786946" w:rsidRDefault="00786946" w:rsidP="0078694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roofErr w:type="spellStart"/>
            <w:r w:rsidRPr="00786946">
              <w:rPr>
                <w:rFonts w:ascii="inherit" w:hAnsi="inherit" w:cs="Courier New"/>
                <w:color w:val="1F1F1F"/>
                <w:sz w:val="20"/>
                <w:szCs w:val="20"/>
                <w:lang w:eastAsia="en-US" w:bidi="ar-SA"/>
              </w:rPr>
              <w:t>Талинская</w:t>
            </w:r>
            <w:proofErr w:type="spellEnd"/>
            <w:r w:rsidRPr="00786946">
              <w:rPr>
                <w:rFonts w:ascii="inherit" w:hAnsi="inherit" w:cs="Courier New"/>
                <w:color w:val="1F1F1F"/>
                <w:sz w:val="20"/>
                <w:szCs w:val="20"/>
                <w:lang w:eastAsia="en-US" w:bidi="ar-SA"/>
              </w:rPr>
              <w:t xml:space="preserve"> община, </w:t>
            </w:r>
            <w:proofErr w:type="spellStart"/>
            <w:r w:rsidRPr="00786946">
              <w:rPr>
                <w:rFonts w:ascii="inherit" w:hAnsi="inherit" w:cs="Courier New"/>
                <w:color w:val="1F1F1F"/>
                <w:sz w:val="20"/>
                <w:szCs w:val="20"/>
                <w:lang w:eastAsia="en-US" w:bidi="ar-SA"/>
              </w:rPr>
              <w:t>Арагацотнский</w:t>
            </w:r>
            <w:proofErr w:type="spellEnd"/>
            <w:r w:rsidRPr="00786946">
              <w:rPr>
                <w:rFonts w:ascii="inherit" w:hAnsi="inherit" w:cs="Courier New"/>
                <w:color w:val="1F1F1F"/>
                <w:sz w:val="20"/>
                <w:szCs w:val="20"/>
                <w:lang w:eastAsia="en-US" w:bidi="ar-SA"/>
              </w:rPr>
              <w:t xml:space="preserve"> </w:t>
            </w:r>
            <w:proofErr w:type="spellStart"/>
            <w:r w:rsidRPr="00786946">
              <w:rPr>
                <w:rFonts w:ascii="inherit" w:hAnsi="inherit" w:cs="Courier New"/>
                <w:color w:val="1F1F1F"/>
                <w:sz w:val="20"/>
                <w:szCs w:val="20"/>
                <w:lang w:eastAsia="en-US" w:bidi="ar-SA"/>
              </w:rPr>
              <w:t>марз</w:t>
            </w:r>
            <w:proofErr w:type="spellEnd"/>
            <w:r w:rsidRPr="00786946">
              <w:rPr>
                <w:rFonts w:ascii="inherit" w:hAnsi="inherit" w:cs="Courier New"/>
                <w:color w:val="1F1F1F"/>
                <w:sz w:val="20"/>
                <w:szCs w:val="20"/>
                <w:lang w:eastAsia="en-US" w:bidi="ar-SA"/>
              </w:rPr>
              <w:t>, РА. Приобретение нормативно-сметной документации на строительство рекреационной зоны Таллиннского кладбища</w:t>
            </w:r>
          </w:p>
        </w:tc>
      </w:tr>
      <w:tr w:rsidR="00786946" w:rsidRPr="009044F1" w14:paraId="114FBF4F" w14:textId="77777777" w:rsidTr="000A0043">
        <w:trPr>
          <w:trHeight w:val="847"/>
          <w:jc w:val="center"/>
        </w:trPr>
        <w:tc>
          <w:tcPr>
            <w:tcW w:w="1331" w:type="dxa"/>
            <w:vAlign w:val="center"/>
          </w:tcPr>
          <w:p w14:paraId="46BB4C1F" w14:textId="799CBED6" w:rsidR="00786946" w:rsidRPr="00786946" w:rsidRDefault="00786946" w:rsidP="00786946">
            <w:pPr>
              <w:pStyle w:val="23"/>
              <w:widowControl w:val="0"/>
              <w:spacing w:after="120" w:line="240" w:lineRule="auto"/>
              <w:ind w:firstLine="0"/>
              <w:jc w:val="center"/>
              <w:rPr>
                <w:rFonts w:ascii="GHEA Grapalat" w:hAnsi="GHEA Grapalat"/>
                <w:b/>
                <w:i/>
                <w:sz w:val="24"/>
                <w:szCs w:val="24"/>
                <w:lang w:val="en-US"/>
              </w:rPr>
            </w:pPr>
            <w:r>
              <w:rPr>
                <w:rFonts w:ascii="GHEA Grapalat" w:hAnsi="GHEA Grapalat"/>
                <w:b/>
                <w:i/>
                <w:sz w:val="24"/>
                <w:szCs w:val="24"/>
                <w:lang w:val="en-US"/>
              </w:rPr>
              <w:t>2</w:t>
            </w:r>
          </w:p>
        </w:tc>
        <w:tc>
          <w:tcPr>
            <w:tcW w:w="1728" w:type="dxa"/>
          </w:tcPr>
          <w:p w14:paraId="200DB488" w14:textId="77777777" w:rsidR="00786946" w:rsidRPr="00A85C1E" w:rsidRDefault="00786946" w:rsidP="00786946">
            <w:pPr>
              <w:pStyle w:val="23"/>
              <w:spacing w:line="240" w:lineRule="auto"/>
              <w:ind w:firstLine="0"/>
              <w:jc w:val="center"/>
              <w:rPr>
                <w:rFonts w:ascii="Sylfaen" w:hAnsi="Sylfaen"/>
                <w:lang w:val="en-US"/>
              </w:rPr>
            </w:pPr>
          </w:p>
          <w:p w14:paraId="48D380C0" w14:textId="77777777" w:rsidR="00786946" w:rsidRPr="00A85C1E" w:rsidRDefault="00786946" w:rsidP="00786946">
            <w:pPr>
              <w:pStyle w:val="23"/>
              <w:spacing w:line="240" w:lineRule="auto"/>
              <w:ind w:firstLine="0"/>
              <w:jc w:val="center"/>
              <w:rPr>
                <w:rFonts w:ascii="Sylfaen" w:hAnsi="Sylfaen"/>
                <w:lang w:val="en-US"/>
              </w:rPr>
            </w:pPr>
            <w:r w:rsidRPr="00A85C1E">
              <w:rPr>
                <w:rFonts w:ascii="Sylfaen" w:hAnsi="Sylfaen"/>
                <w:lang w:val="en-US"/>
              </w:rPr>
              <w:t>2</w:t>
            </w:r>
            <w:r>
              <w:rPr>
                <w:rFonts w:ascii="Sylfaen" w:hAnsi="Sylfaen"/>
              </w:rPr>
              <w:t>5</w:t>
            </w:r>
            <w:r w:rsidRPr="00A85C1E">
              <w:rPr>
                <w:rFonts w:ascii="Sylfaen" w:hAnsi="Sylfaen"/>
                <w:lang w:val="en-US"/>
              </w:rPr>
              <w:t>0 000</w:t>
            </w:r>
          </w:p>
          <w:p w14:paraId="1A641BC7" w14:textId="1DABBE7D" w:rsidR="00786946" w:rsidRPr="00F648F4" w:rsidRDefault="00786946" w:rsidP="00786946">
            <w:pPr>
              <w:pStyle w:val="23"/>
              <w:widowControl w:val="0"/>
              <w:spacing w:after="120" w:line="240" w:lineRule="auto"/>
              <w:ind w:firstLine="0"/>
              <w:jc w:val="center"/>
              <w:rPr>
                <w:rFonts w:ascii="GHEA Grapalat" w:hAnsi="GHEA Grapalat"/>
                <w:b/>
                <w:i/>
                <w:sz w:val="24"/>
                <w:szCs w:val="24"/>
              </w:rPr>
            </w:pPr>
          </w:p>
        </w:tc>
        <w:tc>
          <w:tcPr>
            <w:tcW w:w="6412" w:type="dxa"/>
            <w:vAlign w:val="bottom"/>
          </w:tcPr>
          <w:p w14:paraId="022DC750" w14:textId="77777777" w:rsidR="00786946" w:rsidRPr="00786946" w:rsidRDefault="00786946" w:rsidP="0078694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86946">
              <w:rPr>
                <w:rFonts w:ascii="inherit" w:hAnsi="inherit" w:cs="Courier New"/>
                <w:color w:val="1F1F1F"/>
                <w:sz w:val="20"/>
                <w:szCs w:val="20"/>
                <w:lang w:eastAsia="en-US" w:bidi="ar-SA"/>
              </w:rPr>
              <w:t xml:space="preserve">Приобретение консультационных услуг по подготовке проектно-сметной документации для внедрения системы отопления в детском саду поселка </w:t>
            </w:r>
            <w:proofErr w:type="spellStart"/>
            <w:r w:rsidRPr="00786946">
              <w:rPr>
                <w:rFonts w:ascii="inherit" w:hAnsi="inherit" w:cs="Courier New"/>
                <w:color w:val="1F1F1F"/>
                <w:sz w:val="20"/>
                <w:szCs w:val="20"/>
                <w:lang w:eastAsia="en-US" w:bidi="ar-SA"/>
              </w:rPr>
              <w:t>Арагацаван</w:t>
            </w:r>
            <w:proofErr w:type="spellEnd"/>
            <w:r w:rsidRPr="00786946">
              <w:rPr>
                <w:rFonts w:ascii="inherit" w:hAnsi="inherit" w:cs="Courier New"/>
                <w:color w:val="1F1F1F"/>
                <w:sz w:val="20"/>
                <w:szCs w:val="20"/>
                <w:lang w:eastAsia="en-US" w:bidi="ar-SA"/>
              </w:rPr>
              <w:t xml:space="preserve"> города Талин </w:t>
            </w:r>
            <w:proofErr w:type="spellStart"/>
            <w:r w:rsidRPr="00786946">
              <w:rPr>
                <w:rFonts w:ascii="inherit" w:hAnsi="inherit" w:cs="Courier New"/>
                <w:color w:val="1F1F1F"/>
                <w:sz w:val="20"/>
                <w:szCs w:val="20"/>
                <w:lang w:eastAsia="en-US" w:bidi="ar-SA"/>
              </w:rPr>
              <w:t>Арагацотнского</w:t>
            </w:r>
            <w:proofErr w:type="spellEnd"/>
            <w:r w:rsidRPr="00786946">
              <w:rPr>
                <w:rFonts w:ascii="inherit" w:hAnsi="inherit" w:cs="Courier New"/>
                <w:color w:val="1F1F1F"/>
                <w:sz w:val="20"/>
                <w:szCs w:val="20"/>
                <w:lang w:eastAsia="en-US" w:bidi="ar-SA"/>
              </w:rPr>
              <w:t xml:space="preserve"> </w:t>
            </w:r>
            <w:proofErr w:type="spellStart"/>
            <w:r w:rsidRPr="00786946">
              <w:rPr>
                <w:rFonts w:ascii="inherit" w:hAnsi="inherit" w:cs="Courier New"/>
                <w:color w:val="1F1F1F"/>
                <w:sz w:val="20"/>
                <w:szCs w:val="20"/>
                <w:lang w:eastAsia="en-US" w:bidi="ar-SA"/>
              </w:rPr>
              <w:t>марза</w:t>
            </w:r>
            <w:proofErr w:type="spellEnd"/>
            <w:r w:rsidRPr="00786946">
              <w:rPr>
                <w:rFonts w:ascii="inherit" w:hAnsi="inherit" w:cs="Courier New"/>
                <w:color w:val="1F1F1F"/>
                <w:sz w:val="20"/>
                <w:szCs w:val="20"/>
                <w:lang w:eastAsia="en-US" w:bidi="ar-SA"/>
              </w:rPr>
              <w:t>, РА.</w:t>
            </w:r>
          </w:p>
          <w:p w14:paraId="0D8A64F5" w14:textId="225E7B45" w:rsidR="00786946" w:rsidRPr="00786946" w:rsidRDefault="00786946" w:rsidP="0078694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tc>
      </w:tr>
      <w:tr w:rsidR="00CA0277" w:rsidRPr="009044F1" w14:paraId="136DA248" w14:textId="77777777" w:rsidTr="000A0043">
        <w:trPr>
          <w:trHeight w:val="847"/>
          <w:jc w:val="center"/>
        </w:trPr>
        <w:tc>
          <w:tcPr>
            <w:tcW w:w="1331" w:type="dxa"/>
            <w:vAlign w:val="center"/>
          </w:tcPr>
          <w:p w14:paraId="39E59537" w14:textId="637B43A9" w:rsidR="00CA0277" w:rsidRPr="00CA0277" w:rsidRDefault="00CA0277" w:rsidP="00CA027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tcPr>
          <w:p w14:paraId="379A40B0" w14:textId="38889532" w:rsidR="00CA0277" w:rsidRDefault="00CA0277" w:rsidP="00CA0277">
            <w:pPr>
              <w:pStyle w:val="23"/>
              <w:widowControl w:val="0"/>
              <w:spacing w:after="120" w:line="240" w:lineRule="auto"/>
              <w:ind w:firstLine="0"/>
              <w:jc w:val="center"/>
              <w:rPr>
                <w:rFonts w:ascii="GHEA Grapalat" w:hAnsi="GHEA Grapalat"/>
                <w:b/>
                <w:i/>
                <w:sz w:val="24"/>
                <w:szCs w:val="24"/>
              </w:rPr>
            </w:pPr>
            <w:r>
              <w:rPr>
                <w:rFonts w:ascii="GHEA Grapalat" w:hAnsi="GHEA Grapalat"/>
                <w:lang w:val="en-US"/>
              </w:rPr>
              <w:t>800000</w:t>
            </w:r>
          </w:p>
        </w:tc>
        <w:tc>
          <w:tcPr>
            <w:tcW w:w="6412" w:type="dxa"/>
            <w:vAlign w:val="bottom"/>
          </w:tcPr>
          <w:p w14:paraId="33B07462" w14:textId="7B4345DD" w:rsidR="00CA0277" w:rsidRPr="00BB5FE3" w:rsidRDefault="00CA0277" w:rsidP="00CA02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по очистке, умягчению, учету и автоматическому хлорированию питьевой воды в поселке Арагацаван общины Талин.</w:t>
            </w:r>
          </w:p>
        </w:tc>
      </w:tr>
      <w:tr w:rsidR="00CA0277" w:rsidRPr="009044F1" w14:paraId="6F21F155" w14:textId="77777777" w:rsidTr="000A0043">
        <w:trPr>
          <w:trHeight w:val="847"/>
          <w:jc w:val="center"/>
        </w:trPr>
        <w:tc>
          <w:tcPr>
            <w:tcW w:w="1331" w:type="dxa"/>
            <w:vAlign w:val="center"/>
          </w:tcPr>
          <w:p w14:paraId="40AA050C" w14:textId="3E1CC9BC" w:rsidR="00CA0277" w:rsidRPr="00CA0277" w:rsidRDefault="00CA0277" w:rsidP="00CA027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728" w:type="dxa"/>
          </w:tcPr>
          <w:p w14:paraId="5A0CB50D" w14:textId="77777777" w:rsidR="00CA0277" w:rsidRDefault="00CA0277" w:rsidP="00CA0277">
            <w:pPr>
              <w:pStyle w:val="23"/>
              <w:spacing w:line="240" w:lineRule="auto"/>
              <w:ind w:firstLine="0"/>
              <w:jc w:val="center"/>
              <w:rPr>
                <w:rFonts w:ascii="GHEA Grapalat" w:hAnsi="GHEA Grapalat"/>
              </w:rPr>
            </w:pPr>
          </w:p>
          <w:p w14:paraId="5590716E" w14:textId="348AA670" w:rsidR="00CA0277" w:rsidRDefault="00CA0277" w:rsidP="00CA0277">
            <w:pPr>
              <w:pStyle w:val="23"/>
              <w:widowControl w:val="0"/>
              <w:spacing w:after="120" w:line="240" w:lineRule="auto"/>
              <w:ind w:firstLine="0"/>
              <w:jc w:val="center"/>
              <w:rPr>
                <w:rFonts w:ascii="GHEA Grapalat" w:hAnsi="GHEA Grapalat"/>
                <w:b/>
                <w:i/>
                <w:sz w:val="24"/>
                <w:szCs w:val="24"/>
              </w:rPr>
            </w:pPr>
            <w:r>
              <w:rPr>
                <w:rFonts w:ascii="GHEA Grapalat" w:hAnsi="GHEA Grapalat"/>
              </w:rPr>
              <w:t>400000</w:t>
            </w:r>
          </w:p>
        </w:tc>
        <w:tc>
          <w:tcPr>
            <w:tcW w:w="6412" w:type="dxa"/>
            <w:vAlign w:val="bottom"/>
          </w:tcPr>
          <w:p w14:paraId="215C5B29" w14:textId="69C61E35" w:rsidR="00CA0277" w:rsidRPr="00BB5FE3" w:rsidRDefault="00CA0277" w:rsidP="00CA02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очистки, учета и автоматического хлорирования питьевой воды.</w:t>
            </w:r>
          </w:p>
        </w:tc>
      </w:tr>
    </w:tbl>
    <w:p w14:paraId="5ECE5318" w14:textId="77777777" w:rsidR="00FD2E4B" w:rsidRPr="009044F1" w:rsidRDefault="00FD2E4B" w:rsidP="00FD2E4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24927F3" w14:textId="404C68E2" w:rsidR="0031409C" w:rsidRPr="009D4711" w:rsidRDefault="0031409C" w:rsidP="000A0043">
      <w:pPr>
        <w:widowControl w:val="0"/>
        <w:spacing w:after="160"/>
        <w:jc w:val="center"/>
        <w:rPr>
          <w:rFonts w:ascii="GHEA Grapalat" w:hAnsi="GHEA Grapalat" w:cs="Arial Armenian"/>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15DEE2C"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77777777" w:rsidR="0031409C" w:rsidRPr="009D4711" w:rsidRDefault="0031409C" w:rsidP="0031409C">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lastRenderedPageBreak/>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675ACEA1"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2BE09C4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664AC44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lastRenderedPageBreak/>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095E22B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5749A943" w14:textId="77777777" w:rsidR="00643C61" w:rsidRPr="00F648F4" w:rsidRDefault="0031409C" w:rsidP="00643C61">
      <w:pPr>
        <w:widowControl w:val="0"/>
        <w:tabs>
          <w:tab w:val="left" w:pos="1134"/>
        </w:tabs>
        <w:spacing w:after="160"/>
        <w:ind w:firstLine="567"/>
        <w:jc w:val="both"/>
        <w:rPr>
          <w:rFonts w:ascii="GHEA Grapalat" w:hAnsi="GHEA Grapalat"/>
          <w:color w:val="EE0000"/>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r w:rsidR="00643C61" w:rsidRPr="0030262A">
        <w:rPr>
          <w:rFonts w:ascii="GHEA Grapalat" w:hAnsi="GHEA Grapalat"/>
          <w:color w:val="EE0000"/>
          <w:highlight w:val="yellow"/>
        </w:rPr>
        <w:t>2</w:t>
      </w:r>
      <w:r w:rsidR="00643C61" w:rsidRPr="00F648F4">
        <w:rPr>
          <w:rFonts w:ascii="GHEA Grapalat" w:hAnsi="GHEA Grapalat"/>
          <w:color w:val="EE0000"/>
        </w:rPr>
        <w:t>.4 Участник должен обладать следующими квалификациями, необходимыми для выполнения обязательств, предусмотренных в заключаемом договоре:</w:t>
      </w:r>
    </w:p>
    <w:p w14:paraId="3FEF595D" w14:textId="77777777" w:rsidR="00643C61" w:rsidRPr="00F648F4" w:rsidRDefault="00643C61" w:rsidP="00643C61">
      <w:pPr>
        <w:widowControl w:val="0"/>
        <w:tabs>
          <w:tab w:val="left" w:pos="1134"/>
        </w:tabs>
        <w:spacing w:after="160"/>
        <w:ind w:firstLine="567"/>
        <w:jc w:val="both"/>
        <w:rPr>
          <w:rFonts w:ascii="GHEA Grapalat" w:hAnsi="GHEA Grapalat"/>
        </w:rPr>
      </w:pPr>
      <w:r w:rsidRPr="00F648F4">
        <w:rPr>
          <w:rFonts w:ascii="GHEA Grapalat" w:hAnsi="GHEA Grapalat"/>
        </w:rPr>
        <w:t>1) профессиональный опыт,</w:t>
      </w:r>
    </w:p>
    <w:p w14:paraId="5C441F72" w14:textId="77777777" w:rsidR="00643C61" w:rsidRPr="00F648F4" w:rsidRDefault="00643C61" w:rsidP="00643C61">
      <w:pPr>
        <w:widowControl w:val="0"/>
        <w:tabs>
          <w:tab w:val="left" w:pos="1134"/>
        </w:tabs>
        <w:spacing w:after="160"/>
        <w:ind w:firstLine="567"/>
        <w:jc w:val="both"/>
        <w:rPr>
          <w:rFonts w:ascii="GHEA Grapalat" w:hAnsi="GHEA Grapalat"/>
        </w:rPr>
      </w:pPr>
      <w:r w:rsidRPr="00F648F4">
        <w:rPr>
          <w:rFonts w:ascii="GHEA Grapalat" w:hAnsi="GHEA Grapalat"/>
        </w:rPr>
        <w:t>2) трудовые ресурсы,</w:t>
      </w:r>
    </w:p>
    <w:p w14:paraId="73D19E99" w14:textId="77777777" w:rsidR="00F648F4" w:rsidRPr="00F648F4" w:rsidRDefault="00643C61" w:rsidP="00F648F4">
      <w:pPr>
        <w:widowControl w:val="0"/>
        <w:tabs>
          <w:tab w:val="left" w:pos="1134"/>
        </w:tabs>
        <w:spacing w:after="160"/>
        <w:ind w:firstLine="567"/>
        <w:jc w:val="both"/>
        <w:rPr>
          <w:rFonts w:ascii="GHEA Grapalat" w:hAnsi="GHEA Grapalat"/>
        </w:rPr>
      </w:pPr>
      <w:r w:rsidRPr="00F648F4">
        <w:rPr>
          <w:rFonts w:ascii="GHEA Grapalat" w:hAnsi="GHEA Grapalat"/>
        </w:rPr>
        <w:t xml:space="preserve">4) </w:t>
      </w:r>
      <w:r w:rsidR="00F648F4" w:rsidRPr="00F648F4">
        <w:rPr>
          <w:rFonts w:ascii="GHEA Grapalat" w:hAnsi="GHEA Grapalat"/>
        </w:rPr>
        <w:t>Лицензия 01. Подготовка документов по градостроительству, за исключением конструктивных и архитектурных элементов.</w:t>
      </w:r>
    </w:p>
    <w:p w14:paraId="3D9646F5" w14:textId="48A4EF98" w:rsidR="00643C61" w:rsidRPr="00F648F4" w:rsidRDefault="00643C61" w:rsidP="00643C61">
      <w:pPr>
        <w:widowControl w:val="0"/>
        <w:tabs>
          <w:tab w:val="left" w:pos="1134"/>
        </w:tabs>
        <w:spacing w:after="160"/>
        <w:ind w:firstLine="567"/>
        <w:jc w:val="both"/>
        <w:rPr>
          <w:rFonts w:ascii="GHEA Grapalat" w:hAnsi="GHEA Grapalat" w:cs="Sylfaen"/>
          <w:i/>
          <w:iCs/>
          <w:u w:val="single"/>
        </w:rPr>
      </w:pPr>
      <w:r w:rsidRPr="00F648F4">
        <w:rPr>
          <w:rFonts w:ascii="GHEA Grapalat" w:hAnsi="GHEA Grapalat" w:cs="Sylfaen"/>
          <w:i/>
          <w:iCs/>
          <w:u w:val="single"/>
          <w:lang w:val="hy-AM"/>
        </w:rPr>
        <w:t>2</w:t>
      </w:r>
      <w:r w:rsidRPr="00F648F4">
        <w:rPr>
          <w:rFonts w:ascii="Microsoft JhengHei" w:eastAsia="Microsoft JhengHei" w:hAnsi="Microsoft JhengHei" w:cs="Microsoft JhengHei" w:hint="eastAsia"/>
          <w:i/>
          <w:iCs/>
          <w:u w:val="single"/>
          <w:lang w:val="hy-AM"/>
        </w:rPr>
        <w:t>․</w:t>
      </w:r>
      <w:r w:rsidRPr="00F648F4">
        <w:rPr>
          <w:rFonts w:ascii="GHEA Grapalat" w:hAnsi="GHEA Grapalat" w:cs="Sylfaen"/>
          <w:i/>
          <w:iCs/>
          <w:u w:val="single"/>
          <w:lang w:val="hy-AM"/>
        </w:rPr>
        <w:t>4</w:t>
      </w:r>
      <w:r w:rsidRPr="00F648F4">
        <w:rPr>
          <w:rFonts w:ascii="Microsoft JhengHei" w:eastAsia="Microsoft JhengHei" w:hAnsi="Microsoft JhengHei" w:cs="Microsoft JhengHei" w:hint="eastAsia"/>
          <w:i/>
          <w:iCs/>
          <w:u w:val="single"/>
          <w:lang w:val="hy-AM"/>
        </w:rPr>
        <w:t>․</w:t>
      </w:r>
      <w:r w:rsidRPr="00F648F4">
        <w:rPr>
          <w:rFonts w:ascii="GHEA Grapalat" w:hAnsi="GHEA Grapalat" w:cs="Sylfaen"/>
          <w:i/>
          <w:iCs/>
          <w:u w:val="single"/>
          <w:lang w:val="hy-AM"/>
        </w:rPr>
        <w:t>1</w:t>
      </w:r>
      <w:r w:rsidRPr="00F648F4">
        <w:rPr>
          <w:rFonts w:ascii="GHEA Grapalat" w:hAnsi="GHEA Grapalat" w:cs="Sylfaen"/>
          <w:i/>
          <w:iCs/>
          <w:u w:val="single"/>
        </w:rPr>
        <w:t xml:space="preserve">  </w:t>
      </w:r>
    </w:p>
    <w:p w14:paraId="492CF062"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1) «Профессиональный опыт» определяется и оценивается следующим образом:</w:t>
      </w:r>
    </w:p>
    <w:p w14:paraId="5C0EAF19"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color w:val="EE0000"/>
        </w:rPr>
        <w:t xml:space="preserve">Участник должен представить не менее одного аналогичного договора </w:t>
      </w:r>
      <w:r w:rsidRPr="00F648F4">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w:t>
      </w:r>
      <w:r w:rsidRPr="00F648F4">
        <w:rPr>
          <w:rFonts w:ascii="GHEA Grapalat" w:hAnsi="GHEA Grapalat" w:cs="Sylfaen"/>
        </w:rPr>
        <w:lastRenderedPageBreak/>
        <w:t xml:space="preserve">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w:t>
      </w:r>
      <w:r w:rsidRPr="00F648F4">
        <w:rPr>
          <w:rFonts w:ascii="GHEA Grapalat" w:hAnsi="GHEA Grapalat" w:cs="Sylfaen"/>
          <w:b/>
          <w:bCs/>
        </w:rPr>
        <w:t>пятидесяти процентов от предполагаемой стоимости предмета закупки</w:t>
      </w:r>
      <w:r w:rsidRPr="00F648F4">
        <w:rPr>
          <w:rFonts w:ascii="GHEA Grapalat" w:hAnsi="GHEA Grapalat" w:cs="Sylfaen"/>
        </w:rPr>
        <w:t xml:space="preserve">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3A604792" w14:textId="77777777" w:rsidR="00643C61" w:rsidRPr="00C878E1"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2D4FCFD" w14:textId="6A6B2BAD" w:rsidR="0005507F" w:rsidRPr="00786946" w:rsidRDefault="0005507F" w:rsidP="00786946">
      <w:pPr>
        <w:pStyle w:val="HTML"/>
        <w:shd w:val="clear" w:color="auto" w:fill="F8F9FA"/>
        <w:rPr>
          <w:rFonts w:ascii="inherit" w:hAnsi="inherit"/>
          <w:color w:val="1F1F1F"/>
          <w:sz w:val="42"/>
          <w:szCs w:val="42"/>
          <w:lang w:eastAsia="en-US"/>
        </w:rPr>
      </w:pPr>
      <w:r w:rsidRPr="0005507F">
        <w:rPr>
          <w:rFonts w:ascii="GHEA Grapalat" w:hAnsi="GHEA Grapalat" w:cs="Sylfaen"/>
        </w:rPr>
        <w:t xml:space="preserve">Для </w:t>
      </w:r>
      <w:r w:rsidR="00786946" w:rsidRPr="00786946">
        <w:rPr>
          <w:rFonts w:ascii="GHEA Grapalat" w:hAnsi="GHEA Grapalat" w:cs="Sylfaen"/>
        </w:rPr>
        <w:t>2</w:t>
      </w:r>
      <w:r w:rsidRPr="0005507F">
        <w:rPr>
          <w:rFonts w:ascii="GHEA Grapalat" w:hAnsi="GHEA Grapalat" w:cs="Sylfaen"/>
        </w:rPr>
        <w:t xml:space="preserve">-й </w:t>
      </w:r>
      <w:r w:rsidRPr="00CA0277">
        <w:rPr>
          <w:rFonts w:ascii="GHEA Grapalat" w:hAnsi="GHEA Grapalat" w:cs="Sylfaen"/>
        </w:rPr>
        <w:t>лот</w:t>
      </w:r>
      <w:r w:rsidRPr="0005507F">
        <w:rPr>
          <w:rFonts w:ascii="GHEA Grapalat" w:hAnsi="GHEA Grapalat" w:cs="Sylfaen"/>
        </w:rPr>
        <w:t xml:space="preserve"> </w:t>
      </w:r>
      <w:r w:rsidR="00786946" w:rsidRPr="00786946">
        <w:rPr>
          <w:rFonts w:ascii="inherit" w:hAnsi="inherit"/>
          <w:b/>
          <w:bCs/>
          <w:color w:val="1F1F1F"/>
          <w:sz w:val="22"/>
          <w:szCs w:val="22"/>
          <w:lang w:eastAsia="en-US"/>
        </w:rPr>
        <w:t>вкладка 06- Газоснабжение и вентиляция/вентиляционные системы отопления и качества воздуха, системы теплоснабжения и газоснабжения</w:t>
      </w:r>
      <w:r w:rsidRPr="0005507F">
        <w:rPr>
          <w:rFonts w:ascii="GHEA Grapalat" w:hAnsi="GHEA Grapalat" w:cs="Sylfaen"/>
        </w:rPr>
        <w:t>).</w:t>
      </w:r>
    </w:p>
    <w:p w14:paraId="4CDC9DF1" w14:textId="37143204" w:rsidR="00786946" w:rsidRDefault="0005507F" w:rsidP="00786946">
      <w:pPr>
        <w:pStyle w:val="HTML"/>
        <w:shd w:val="clear" w:color="auto" w:fill="F8F9FA"/>
        <w:rPr>
          <w:rFonts w:ascii="inherit" w:hAnsi="inherit"/>
          <w:b/>
          <w:bCs/>
          <w:color w:val="1F1F1F"/>
          <w:sz w:val="22"/>
          <w:szCs w:val="22"/>
          <w:lang w:eastAsia="en-US"/>
        </w:rPr>
      </w:pPr>
      <w:r w:rsidRPr="0005507F">
        <w:rPr>
          <w:rFonts w:ascii="GHEA Grapalat" w:hAnsi="GHEA Grapalat" w:cs="Sylfaen"/>
        </w:rPr>
        <w:t xml:space="preserve">Для </w:t>
      </w:r>
      <w:r w:rsidR="00786946" w:rsidRPr="00786946">
        <w:rPr>
          <w:rFonts w:ascii="GHEA Grapalat" w:hAnsi="GHEA Grapalat" w:cs="Sylfaen"/>
        </w:rPr>
        <w:t>3</w:t>
      </w:r>
      <w:r w:rsidRPr="0005507F">
        <w:rPr>
          <w:rFonts w:ascii="GHEA Grapalat" w:hAnsi="GHEA Grapalat" w:cs="Sylfaen"/>
        </w:rPr>
        <w:t xml:space="preserve">-й и </w:t>
      </w:r>
      <w:r w:rsidR="00786946" w:rsidRPr="00786946">
        <w:rPr>
          <w:rFonts w:ascii="GHEA Grapalat" w:hAnsi="GHEA Grapalat" w:cs="Sylfaen"/>
        </w:rPr>
        <w:t>4</w:t>
      </w:r>
      <w:r w:rsidRPr="0005507F">
        <w:rPr>
          <w:rFonts w:ascii="GHEA Grapalat" w:hAnsi="GHEA Grapalat" w:cs="Sylfaen"/>
        </w:rPr>
        <w:t xml:space="preserve">-й </w:t>
      </w:r>
      <w:r w:rsidRPr="00CA0277">
        <w:rPr>
          <w:rFonts w:ascii="GHEA Grapalat" w:hAnsi="GHEA Grapalat" w:cs="Sylfaen"/>
        </w:rPr>
        <w:t>лот</w:t>
      </w:r>
      <w:r w:rsidRPr="0005507F">
        <w:rPr>
          <w:rFonts w:ascii="GHEA Grapalat" w:hAnsi="GHEA Grapalat" w:cs="Sylfaen"/>
        </w:rPr>
        <w:t xml:space="preserve"> предпочтительно вставьте </w:t>
      </w:r>
      <w:r w:rsidR="00786946" w:rsidRPr="00786946">
        <w:rPr>
          <w:rFonts w:ascii="inherit" w:hAnsi="inherit"/>
          <w:b/>
          <w:bCs/>
          <w:color w:val="1F1F1F"/>
          <w:sz w:val="22"/>
          <w:szCs w:val="22"/>
          <w:lang w:eastAsia="en-US"/>
        </w:rPr>
        <w:t>7 Гидротехнические сооружения (гидросистемы, гидроэнергетические сооружения).</w:t>
      </w:r>
    </w:p>
    <w:p w14:paraId="60B8FF00" w14:textId="1EFE255B" w:rsidR="00786946" w:rsidRPr="00786946" w:rsidRDefault="00786946" w:rsidP="00786946">
      <w:pPr>
        <w:pStyle w:val="HTML"/>
        <w:shd w:val="clear" w:color="auto" w:fill="F8F9FA"/>
        <w:rPr>
          <w:rFonts w:ascii="inherit" w:hAnsi="inherit"/>
          <w:b/>
          <w:bCs/>
          <w:color w:val="1F1F1F"/>
          <w:sz w:val="22"/>
          <w:szCs w:val="22"/>
          <w:lang w:eastAsia="en-US"/>
        </w:rPr>
      </w:pPr>
      <w:r w:rsidRPr="00786946">
        <w:rPr>
          <w:rFonts w:ascii="inherit" w:hAnsi="inherit"/>
          <w:b/>
          <w:bCs/>
          <w:sz w:val="22"/>
          <w:szCs w:val="22"/>
          <w:lang w:eastAsia="en-US"/>
        </w:rPr>
        <w:t>б. В целях обоснования своего соответствия требованиям, предусмотренным пунктом а) настоящего подпункта, участник представляет вместе с заявкой копии ранее заключенного договора (контрактов, соглашений) и надлежащее исполнение этого договора (контрактов, соглашений).</w:t>
      </w:r>
      <w:r w:rsidRPr="00786946">
        <w:rPr>
          <w:rStyle w:val="70"/>
          <w:rFonts w:ascii="inherit" w:hAnsi="inherit"/>
          <w:color w:val="1F1F1F"/>
          <w:sz w:val="42"/>
          <w:szCs w:val="42"/>
        </w:rPr>
        <w:t xml:space="preserve"> </w:t>
      </w:r>
      <w:r w:rsidRPr="00786946">
        <w:rPr>
          <w:rFonts w:ascii="inherit" w:hAnsi="inherit"/>
          <w:b/>
          <w:bCs/>
          <w:color w:val="1F1F1F"/>
          <w:sz w:val="22"/>
          <w:szCs w:val="22"/>
          <w:lang w:eastAsia="en-US"/>
        </w:rPr>
        <w:t>для оценки: копия акта, удостоверяющего исполнение договора в установленный срок (протокол сдачи-приемки и т.п.), утвержденного сторонами данного договора, либо письменное заверение стороны, принявшей исполнение данного договора.</w:t>
      </w:r>
    </w:p>
    <w:p w14:paraId="1CCF8EC2" w14:textId="1CD49A19" w:rsidR="00786946" w:rsidRPr="00F76B39" w:rsidRDefault="00F76B39" w:rsidP="00F76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bCs/>
          <w:color w:val="1F1F1F"/>
          <w:sz w:val="22"/>
          <w:szCs w:val="22"/>
          <w:lang w:eastAsia="en-US" w:bidi="ar-SA"/>
        </w:rPr>
      </w:pPr>
      <w:r w:rsidRPr="00F76B39">
        <w:rPr>
          <w:rFonts w:ascii="inherit" w:hAnsi="inherit" w:cs="Courier New"/>
          <w:b/>
          <w:bCs/>
          <w:color w:val="1F1F1F"/>
          <w:sz w:val="22"/>
          <w:szCs w:val="22"/>
          <w:lang w:eastAsia="en-US" w:bidi="ar-SA"/>
        </w:rPr>
        <w:t>2.4.2 Квалификационный критерий «Рабочие ресурсы» определяется и оценивается в следующем порядке:</w:t>
      </w:r>
    </w:p>
    <w:p w14:paraId="1AA67EB0" w14:textId="46A4167E" w:rsidR="00643C61" w:rsidRPr="00F648F4" w:rsidRDefault="00643C61" w:rsidP="0005507F">
      <w:pPr>
        <w:widowControl w:val="0"/>
        <w:tabs>
          <w:tab w:val="left" w:pos="1134"/>
        </w:tabs>
        <w:spacing w:after="160"/>
        <w:jc w:val="both"/>
        <w:rPr>
          <w:rFonts w:ascii="GHEA Grapalat" w:hAnsi="GHEA Grapalat" w:cs="Sylfaen"/>
        </w:rPr>
      </w:pPr>
      <w:r w:rsidRPr="00F648F4">
        <w:rPr>
          <w:rFonts w:ascii="GHEA Grapalat" w:hAnsi="GHEA Grapalat" w:cs="Sylfaen"/>
        </w:rPr>
        <w:t>2) Квалификационный критерий «Трудовые ресурсы» определяется и оценивается следующим образом:</w:t>
      </w:r>
    </w:p>
    <w:p w14:paraId="20E21208" w14:textId="77777777" w:rsidR="00643C61" w:rsidRPr="00F648F4" w:rsidRDefault="00643C61" w:rsidP="00643C61">
      <w:pPr>
        <w:widowControl w:val="0"/>
        <w:tabs>
          <w:tab w:val="left" w:pos="1134"/>
        </w:tabs>
        <w:spacing w:after="160"/>
        <w:jc w:val="both"/>
        <w:rPr>
          <w:rFonts w:ascii="GHEA Grapalat" w:hAnsi="GHEA Grapalat" w:cs="Sylfaen"/>
        </w:rPr>
      </w:pPr>
      <w:r w:rsidRPr="00F648F4">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3"/>
        <w:gridCol w:w="2070"/>
        <w:gridCol w:w="5017"/>
      </w:tblGrid>
      <w:tr w:rsidR="00643C61" w:rsidRPr="00F648F4" w14:paraId="4F93F275" w14:textId="77777777" w:rsidTr="000A0043">
        <w:tc>
          <w:tcPr>
            <w:tcW w:w="630" w:type="dxa"/>
            <w:tcBorders>
              <w:top w:val="single" w:sz="4" w:space="0" w:color="auto"/>
              <w:left w:val="single" w:sz="4" w:space="0" w:color="auto"/>
              <w:right w:val="single" w:sz="4" w:space="0" w:color="auto"/>
            </w:tcBorders>
            <w:vAlign w:val="center"/>
          </w:tcPr>
          <w:p w14:paraId="1BDA8D88" w14:textId="77777777" w:rsidR="00643C61" w:rsidRPr="00F648F4" w:rsidRDefault="00643C61" w:rsidP="000A0043">
            <w:pPr>
              <w:jc w:val="center"/>
              <w:rPr>
                <w:rFonts w:ascii="GHEA Grapalat" w:hAnsi="GHEA Grapalat" w:cs="Arial"/>
                <w:sz w:val="20"/>
              </w:rPr>
            </w:pPr>
            <w:r w:rsidRPr="00F648F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A746D5A" w14:textId="77777777" w:rsidR="00643C61" w:rsidRPr="00F648F4" w:rsidRDefault="00643C61" w:rsidP="000A0043">
            <w:pPr>
              <w:jc w:val="center"/>
              <w:rPr>
                <w:rFonts w:ascii="GHEA Grapalat" w:hAnsi="GHEA Grapalat" w:cs="Arial"/>
                <w:sz w:val="20"/>
              </w:rPr>
            </w:pPr>
            <w:r w:rsidRPr="00F648F4">
              <w:rPr>
                <w:rFonts w:ascii="GHEA Grapalat" w:hAnsi="GHEA Grapalat" w:cs="Arial"/>
                <w:sz w:val="20"/>
              </w:rPr>
              <w:t>Специалисты</w:t>
            </w:r>
          </w:p>
        </w:tc>
      </w:tr>
      <w:tr w:rsidR="00643C61" w:rsidRPr="00F648F4" w14:paraId="2D9BCBF0" w14:textId="77777777" w:rsidTr="009978E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9C94765" w14:textId="77777777" w:rsidR="00643C61" w:rsidRPr="00F648F4" w:rsidRDefault="00643C61" w:rsidP="000A0043">
            <w:pPr>
              <w:jc w:val="center"/>
              <w:rPr>
                <w:rFonts w:ascii="GHEA Grapalat" w:hAnsi="GHEA Grapalat" w:cs="Arial"/>
                <w:sz w:val="20"/>
              </w:rPr>
            </w:pPr>
          </w:p>
        </w:tc>
        <w:tc>
          <w:tcPr>
            <w:tcW w:w="2633" w:type="dxa"/>
            <w:vMerge w:val="restart"/>
            <w:tcBorders>
              <w:left w:val="single" w:sz="4" w:space="0" w:color="auto"/>
            </w:tcBorders>
          </w:tcPr>
          <w:p w14:paraId="39C4E62D" w14:textId="77777777" w:rsidR="00643C61" w:rsidRPr="00F648F4" w:rsidRDefault="00643C61" w:rsidP="000A0043">
            <w:pPr>
              <w:jc w:val="center"/>
              <w:rPr>
                <w:rFonts w:ascii="GHEA Grapalat" w:hAnsi="GHEA Grapalat" w:cs="Arial"/>
                <w:sz w:val="20"/>
              </w:rPr>
            </w:pPr>
            <w:r w:rsidRPr="00F648F4">
              <w:rPr>
                <w:rFonts w:ascii="GHEA Grapalat" w:hAnsi="GHEA Grapalat" w:cs="Sylfaen"/>
                <w:sz w:val="20"/>
              </w:rPr>
              <w:t>квалификация</w:t>
            </w:r>
          </w:p>
        </w:tc>
        <w:tc>
          <w:tcPr>
            <w:tcW w:w="7087" w:type="dxa"/>
            <w:gridSpan w:val="2"/>
          </w:tcPr>
          <w:p w14:paraId="51BF292F" w14:textId="77777777" w:rsidR="00643C61" w:rsidRPr="00F648F4" w:rsidRDefault="00643C61" w:rsidP="000A0043">
            <w:pPr>
              <w:ind w:left="27"/>
              <w:jc w:val="center"/>
              <w:rPr>
                <w:rFonts w:ascii="GHEA Grapalat" w:hAnsi="GHEA Grapalat" w:cs="Arial"/>
                <w:sz w:val="20"/>
              </w:rPr>
            </w:pPr>
            <w:r w:rsidRPr="00F648F4">
              <w:rPr>
                <w:rFonts w:ascii="GHEA Grapalat" w:hAnsi="GHEA Grapalat" w:cs="Sylfaen"/>
                <w:sz w:val="20"/>
              </w:rPr>
              <w:t>опыт работы</w:t>
            </w:r>
          </w:p>
        </w:tc>
      </w:tr>
      <w:tr w:rsidR="00643C61" w:rsidRPr="00F648F4" w14:paraId="48B2E01D" w14:textId="77777777" w:rsidTr="009978E7">
        <w:tblPrEx>
          <w:tblLook w:val="01E0" w:firstRow="1" w:lastRow="1" w:firstColumn="1" w:lastColumn="1" w:noHBand="0" w:noVBand="0"/>
        </w:tblPrEx>
        <w:tc>
          <w:tcPr>
            <w:tcW w:w="630" w:type="dxa"/>
            <w:vMerge/>
            <w:tcBorders>
              <w:left w:val="single" w:sz="4" w:space="0" w:color="auto"/>
              <w:right w:val="single" w:sz="4" w:space="0" w:color="auto"/>
            </w:tcBorders>
          </w:tcPr>
          <w:p w14:paraId="4CEB8430" w14:textId="77777777" w:rsidR="00643C61" w:rsidRPr="00F648F4" w:rsidRDefault="00643C61" w:rsidP="000A0043">
            <w:pPr>
              <w:ind w:firstLine="567"/>
              <w:jc w:val="both"/>
              <w:rPr>
                <w:rFonts w:ascii="GHEA Grapalat" w:hAnsi="GHEA Grapalat" w:cs="Arial Armenian"/>
                <w:sz w:val="20"/>
              </w:rPr>
            </w:pPr>
          </w:p>
        </w:tc>
        <w:tc>
          <w:tcPr>
            <w:tcW w:w="2633" w:type="dxa"/>
            <w:vMerge/>
            <w:tcBorders>
              <w:left w:val="single" w:sz="4" w:space="0" w:color="auto"/>
            </w:tcBorders>
          </w:tcPr>
          <w:p w14:paraId="023B02A7" w14:textId="77777777" w:rsidR="00643C61" w:rsidRPr="00F648F4" w:rsidRDefault="00643C61" w:rsidP="000A0043">
            <w:pPr>
              <w:jc w:val="center"/>
              <w:rPr>
                <w:rFonts w:ascii="GHEA Grapalat" w:hAnsi="GHEA Grapalat" w:cs="Arial"/>
                <w:sz w:val="20"/>
              </w:rPr>
            </w:pPr>
          </w:p>
        </w:tc>
        <w:tc>
          <w:tcPr>
            <w:tcW w:w="2070" w:type="dxa"/>
          </w:tcPr>
          <w:p w14:paraId="2CE172A6" w14:textId="77777777" w:rsidR="00643C61" w:rsidRPr="00F648F4" w:rsidRDefault="00643C61" w:rsidP="000A0043">
            <w:pPr>
              <w:jc w:val="center"/>
              <w:rPr>
                <w:rFonts w:ascii="GHEA Grapalat" w:hAnsi="GHEA Grapalat" w:cs="Arial"/>
                <w:sz w:val="20"/>
              </w:rPr>
            </w:pPr>
            <w:r w:rsidRPr="00F648F4">
              <w:rPr>
                <w:rFonts w:ascii="GHEA Grapalat" w:hAnsi="GHEA Grapalat" w:cs="Sylfaen"/>
                <w:sz w:val="20"/>
              </w:rPr>
              <w:t>период</w:t>
            </w:r>
          </w:p>
        </w:tc>
        <w:tc>
          <w:tcPr>
            <w:tcW w:w="5017" w:type="dxa"/>
            <w:vAlign w:val="center"/>
          </w:tcPr>
          <w:p w14:paraId="5FF803B3" w14:textId="77777777" w:rsidR="00643C61" w:rsidRPr="00F648F4" w:rsidRDefault="00643C61" w:rsidP="000A0043">
            <w:pPr>
              <w:jc w:val="center"/>
              <w:rPr>
                <w:rFonts w:ascii="GHEA Grapalat" w:hAnsi="GHEA Grapalat" w:cs="Arial"/>
                <w:sz w:val="20"/>
              </w:rPr>
            </w:pPr>
            <w:r w:rsidRPr="00F648F4">
              <w:rPr>
                <w:rFonts w:ascii="GHEA Grapalat" w:hAnsi="GHEA Grapalat" w:cs="Sylfaen"/>
                <w:sz w:val="20"/>
              </w:rPr>
              <w:t>сфера деятельности и выполняемая работа</w:t>
            </w:r>
          </w:p>
        </w:tc>
      </w:tr>
      <w:tr w:rsidR="00643C61" w:rsidRPr="00F648F4" w14:paraId="102ED942" w14:textId="77777777" w:rsidTr="009978E7">
        <w:tblPrEx>
          <w:tblLook w:val="01E0" w:firstRow="1" w:lastRow="1" w:firstColumn="1" w:lastColumn="1" w:noHBand="0" w:noVBand="0"/>
        </w:tblPrEx>
        <w:tc>
          <w:tcPr>
            <w:tcW w:w="630" w:type="dxa"/>
          </w:tcPr>
          <w:p w14:paraId="114C9C91" w14:textId="03160A61" w:rsidR="00643C61" w:rsidRPr="00F648F4" w:rsidRDefault="00F648F4" w:rsidP="000A0043">
            <w:pPr>
              <w:ind w:firstLine="567"/>
              <w:jc w:val="both"/>
              <w:rPr>
                <w:rFonts w:ascii="GHEA Grapalat" w:hAnsi="GHEA Grapalat" w:cs="Arial Armenian"/>
                <w:sz w:val="20"/>
              </w:rPr>
            </w:pPr>
            <w:r w:rsidRPr="00F648F4">
              <w:rPr>
                <w:rFonts w:ascii="GHEA Grapalat" w:hAnsi="GHEA Grapalat" w:cs="Arial Armenian"/>
                <w:sz w:val="20"/>
              </w:rPr>
              <w:t>11</w:t>
            </w:r>
          </w:p>
        </w:tc>
        <w:tc>
          <w:tcPr>
            <w:tcW w:w="2633" w:type="dxa"/>
            <w:vAlign w:val="center"/>
          </w:tcPr>
          <w:p w14:paraId="33CB6187" w14:textId="77777777" w:rsidR="00F648F4" w:rsidRPr="00F648F4" w:rsidRDefault="00F648F4" w:rsidP="00F648F4">
            <w:pPr>
              <w:jc w:val="center"/>
              <w:rPr>
                <w:rFonts w:ascii="GHEA Grapalat" w:hAnsi="GHEA Grapalat" w:cs="Arial Armenian"/>
                <w:color w:val="000000" w:themeColor="text1"/>
                <w:sz w:val="20"/>
                <w:szCs w:val="20"/>
              </w:rPr>
            </w:pPr>
            <w:r w:rsidRPr="00F648F4">
              <w:rPr>
                <w:rFonts w:ascii="GHEA Grapalat" w:hAnsi="GHEA Grapalat" w:cs="Arial Armenian"/>
                <w:color w:val="000000" w:themeColor="text1"/>
                <w:sz w:val="20"/>
                <w:szCs w:val="20"/>
              </w:rPr>
              <w:t>Архитектор и дизайнер: как минимум 1 человек</w:t>
            </w:r>
          </w:p>
          <w:p w14:paraId="431F2CF5" w14:textId="0D849EC3" w:rsidR="00643C61" w:rsidRPr="00F648F4" w:rsidRDefault="00643C61" w:rsidP="000A0043">
            <w:pPr>
              <w:jc w:val="center"/>
              <w:rPr>
                <w:rFonts w:ascii="Arial Unicode" w:hAnsi="Arial Unicode"/>
                <w:color w:val="000000"/>
                <w:sz w:val="21"/>
                <w:szCs w:val="21"/>
              </w:rPr>
            </w:pPr>
          </w:p>
        </w:tc>
        <w:tc>
          <w:tcPr>
            <w:tcW w:w="2070" w:type="dxa"/>
          </w:tcPr>
          <w:p w14:paraId="07D3A0A8" w14:textId="77777777" w:rsidR="00F648F4" w:rsidRPr="00F648F4" w:rsidRDefault="00F648F4" w:rsidP="00F648F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1E0C9B62" w14:textId="77777777" w:rsidR="00643C61" w:rsidRPr="00F648F4" w:rsidRDefault="00643C61" w:rsidP="000A0043">
            <w:pPr>
              <w:ind w:firstLine="567"/>
              <w:jc w:val="both"/>
              <w:rPr>
                <w:rFonts w:ascii="GHEA Grapalat" w:hAnsi="GHEA Grapalat" w:cs="Arial Armenian"/>
                <w:sz w:val="20"/>
              </w:rPr>
            </w:pPr>
          </w:p>
        </w:tc>
        <w:tc>
          <w:tcPr>
            <w:tcW w:w="5017" w:type="dxa"/>
          </w:tcPr>
          <w:p w14:paraId="3EC9386E"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w:t>
            </w:r>
          </w:p>
          <w:p w14:paraId="64B1B30D" w14:textId="77777777" w:rsidR="00643C61" w:rsidRPr="00F648F4" w:rsidRDefault="00643C61" w:rsidP="000A0043">
            <w:pPr>
              <w:ind w:firstLine="567"/>
              <w:jc w:val="both"/>
              <w:rPr>
                <w:rFonts w:ascii="GHEA Grapalat" w:hAnsi="GHEA Grapalat" w:cs="Arial Armenian"/>
                <w:sz w:val="20"/>
              </w:rPr>
            </w:pPr>
          </w:p>
        </w:tc>
      </w:tr>
      <w:tr w:rsidR="00F648F4" w:rsidRPr="00F648F4" w14:paraId="379516CB" w14:textId="77777777" w:rsidTr="009978E7">
        <w:tblPrEx>
          <w:tblLook w:val="01E0" w:firstRow="1" w:lastRow="1" w:firstColumn="1" w:lastColumn="1" w:noHBand="0" w:noVBand="0"/>
        </w:tblPrEx>
        <w:tc>
          <w:tcPr>
            <w:tcW w:w="630" w:type="dxa"/>
          </w:tcPr>
          <w:p w14:paraId="4B4066AC" w14:textId="77777777" w:rsidR="00F648F4" w:rsidRPr="00F648F4" w:rsidRDefault="00F648F4" w:rsidP="000A0043">
            <w:pPr>
              <w:ind w:firstLine="567"/>
              <w:jc w:val="both"/>
              <w:rPr>
                <w:rFonts w:ascii="GHEA Grapalat" w:hAnsi="GHEA Grapalat" w:cs="Arial Armenian"/>
                <w:sz w:val="20"/>
              </w:rPr>
            </w:pPr>
            <w:r w:rsidRPr="00F648F4">
              <w:rPr>
                <w:rFonts w:ascii="GHEA Grapalat" w:hAnsi="GHEA Grapalat" w:cs="Arial Armenian"/>
                <w:sz w:val="20"/>
              </w:rPr>
              <w:t>2</w:t>
            </w:r>
          </w:p>
          <w:p w14:paraId="6F607094" w14:textId="77777777" w:rsidR="00F648F4" w:rsidRPr="00F648F4" w:rsidRDefault="00F648F4" w:rsidP="00F648F4">
            <w:pPr>
              <w:rPr>
                <w:rFonts w:ascii="GHEA Grapalat" w:hAnsi="GHEA Grapalat" w:cs="Arial Armenian"/>
                <w:sz w:val="20"/>
              </w:rPr>
            </w:pPr>
          </w:p>
          <w:p w14:paraId="385C1917" w14:textId="61CBDCEB" w:rsidR="00F648F4" w:rsidRPr="00F648F4" w:rsidRDefault="00F648F4" w:rsidP="00F648F4">
            <w:pPr>
              <w:rPr>
                <w:rFonts w:ascii="GHEA Grapalat" w:hAnsi="GHEA Grapalat" w:cs="Arial Armenian"/>
                <w:sz w:val="20"/>
              </w:rPr>
            </w:pPr>
            <w:r w:rsidRPr="00F648F4">
              <w:rPr>
                <w:rFonts w:ascii="GHEA Grapalat" w:hAnsi="GHEA Grapalat" w:cs="Arial Armenian"/>
                <w:sz w:val="20"/>
              </w:rPr>
              <w:t>2</w:t>
            </w:r>
          </w:p>
        </w:tc>
        <w:tc>
          <w:tcPr>
            <w:tcW w:w="2633" w:type="dxa"/>
            <w:vAlign w:val="center"/>
          </w:tcPr>
          <w:p w14:paraId="1B3BB7A7" w14:textId="77777777" w:rsidR="00F76B39" w:rsidRPr="00F76B39" w:rsidRDefault="00F76B39" w:rsidP="00F76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F76B39">
              <w:rPr>
                <w:rFonts w:ascii="inherit" w:hAnsi="inherit" w:cs="Courier New"/>
                <w:color w:val="1F1F1F"/>
                <w:sz w:val="20"/>
                <w:szCs w:val="20"/>
                <w:lang w:eastAsia="en-US" w:bidi="ar-SA"/>
              </w:rPr>
              <w:t>Газоснабжение и вентиляция/вентиляционные системы отопления и улучшения воздуха, системы теплоснабжения и газоснабжения (01.06)</w:t>
            </w:r>
          </w:p>
          <w:p w14:paraId="5D0154C3" w14:textId="77777777" w:rsidR="00F76B39" w:rsidRPr="00F76B39" w:rsidRDefault="00F76B39" w:rsidP="00F76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F76B39">
              <w:rPr>
                <w:rFonts w:ascii="inherit" w:hAnsi="inherit" w:cs="Courier New"/>
                <w:color w:val="1F1F1F"/>
                <w:sz w:val="20"/>
                <w:szCs w:val="20"/>
                <w:lang w:eastAsia="en-US" w:bidi="ar-SA"/>
              </w:rPr>
              <w:t>инженер-проектировщик: минимум 1 человек/ требуется для 2-го транша</w:t>
            </w:r>
          </w:p>
          <w:p w14:paraId="403B5163" w14:textId="77777777" w:rsidR="00F648F4" w:rsidRPr="00F76B39" w:rsidRDefault="00F648F4" w:rsidP="00F76B39">
            <w:pPr>
              <w:jc w:val="center"/>
              <w:rPr>
                <w:rFonts w:ascii="GHEA Grapalat" w:hAnsi="GHEA Grapalat" w:cs="Arial Armenian"/>
                <w:color w:val="000000" w:themeColor="text1"/>
                <w:sz w:val="20"/>
                <w:szCs w:val="20"/>
              </w:rPr>
            </w:pPr>
          </w:p>
        </w:tc>
        <w:tc>
          <w:tcPr>
            <w:tcW w:w="2070" w:type="dxa"/>
          </w:tcPr>
          <w:p w14:paraId="059B1A6A" w14:textId="77777777" w:rsidR="00F76B39" w:rsidRPr="00F76B39" w:rsidRDefault="00F76B39" w:rsidP="00F76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val="en-US" w:eastAsia="en-US" w:bidi="ar-SA"/>
              </w:rPr>
            </w:pPr>
            <w:r w:rsidRPr="00F76B39">
              <w:rPr>
                <w:rFonts w:ascii="inherit" w:hAnsi="inherit" w:cs="Courier New"/>
                <w:color w:val="1F1F1F"/>
                <w:sz w:val="20"/>
                <w:szCs w:val="20"/>
                <w:lang w:eastAsia="en-US" w:bidi="ar-SA"/>
              </w:rPr>
              <w:t>последние 3 года профессионального опыта работы</w:t>
            </w:r>
          </w:p>
          <w:p w14:paraId="3EAE0820" w14:textId="77777777" w:rsidR="00F648F4" w:rsidRPr="00F648F4" w:rsidRDefault="00F648F4" w:rsidP="00F648F4">
            <w:pPr>
              <w:ind w:firstLine="567"/>
              <w:jc w:val="both"/>
              <w:rPr>
                <w:rFonts w:ascii="GHEA Grapalat" w:hAnsi="GHEA Grapalat" w:cs="Arial Armenian"/>
                <w:sz w:val="20"/>
              </w:rPr>
            </w:pPr>
          </w:p>
        </w:tc>
        <w:tc>
          <w:tcPr>
            <w:tcW w:w="5017" w:type="dxa"/>
          </w:tcPr>
          <w:p w14:paraId="5CF271CE" w14:textId="77777777" w:rsidR="00F76B39" w:rsidRPr="00F76B39" w:rsidRDefault="00F76B39" w:rsidP="00F76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F76B39">
              <w:rPr>
                <w:rFonts w:ascii="inherit" w:hAnsi="inherit" w:cs="Courier New"/>
                <w:color w:val="1F1F1F"/>
                <w:sz w:val="20"/>
                <w:szCs w:val="20"/>
                <w:lang w:eastAsia="en-US" w:bidi="ar-SA"/>
              </w:rPr>
              <w:t>для предусмотренной законом деятельности</w:t>
            </w:r>
          </w:p>
          <w:p w14:paraId="5C04E1B2" w14:textId="77777777" w:rsidR="00F76B39" w:rsidRPr="00F76B39" w:rsidRDefault="00F76B39" w:rsidP="00F76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F76B39">
              <w:rPr>
                <w:rFonts w:ascii="inherit" w:hAnsi="inherit" w:cs="Courier New"/>
                <w:color w:val="1F1F1F"/>
                <w:sz w:val="20"/>
                <w:szCs w:val="20"/>
                <w:lang w:eastAsia="en-US" w:bidi="ar-SA"/>
              </w:rPr>
              <w:t>оформление лицензии /градостроительной документации, за исключением конструктивной и архитектурной частей/ и соответствующего вкладыша</w:t>
            </w:r>
          </w:p>
          <w:p w14:paraId="42535F27" w14:textId="77777777" w:rsidR="00F76B39" w:rsidRPr="00F76B39" w:rsidRDefault="00F76B39" w:rsidP="00F76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F76B39">
              <w:rPr>
                <w:rFonts w:ascii="inherit" w:hAnsi="inherit" w:cs="Courier New"/>
                <w:color w:val="1F1F1F"/>
                <w:sz w:val="20"/>
                <w:szCs w:val="20"/>
                <w:lang w:eastAsia="en-US" w:bidi="ar-SA"/>
              </w:rPr>
              <w:t>консультационные услуги по подготовке проектно-сметной документации, оказанные в установленном порядке</w:t>
            </w:r>
          </w:p>
          <w:p w14:paraId="357A8034" w14:textId="77777777" w:rsidR="00F648F4" w:rsidRPr="00F648F4" w:rsidRDefault="00F648F4" w:rsidP="00F648F4">
            <w:pPr>
              <w:ind w:firstLine="567"/>
              <w:jc w:val="both"/>
              <w:rPr>
                <w:rFonts w:ascii="GHEA Grapalat" w:hAnsi="GHEA Grapalat" w:cs="Arial Armenian"/>
                <w:sz w:val="20"/>
              </w:rPr>
            </w:pPr>
          </w:p>
        </w:tc>
      </w:tr>
      <w:tr w:rsidR="00CA0277" w:rsidRPr="00F648F4" w14:paraId="4A0725EA" w14:textId="77777777" w:rsidTr="009978E7">
        <w:tblPrEx>
          <w:tblLook w:val="01E0" w:firstRow="1" w:lastRow="1" w:firstColumn="1" w:lastColumn="1" w:noHBand="0" w:noVBand="0"/>
        </w:tblPrEx>
        <w:tc>
          <w:tcPr>
            <w:tcW w:w="630" w:type="dxa"/>
          </w:tcPr>
          <w:p w14:paraId="36E7B5EE" w14:textId="77777777" w:rsidR="00CA0277" w:rsidRDefault="00F76B39" w:rsidP="00CA0277">
            <w:pPr>
              <w:ind w:firstLine="567"/>
              <w:jc w:val="both"/>
              <w:rPr>
                <w:rFonts w:ascii="GHEA Grapalat" w:hAnsi="GHEA Grapalat" w:cs="Arial Armenian"/>
                <w:sz w:val="20"/>
                <w:lang w:val="en-US"/>
              </w:rPr>
            </w:pPr>
            <w:r>
              <w:rPr>
                <w:rFonts w:ascii="GHEA Grapalat" w:hAnsi="GHEA Grapalat" w:cs="Arial Armenian"/>
                <w:sz w:val="20"/>
                <w:lang w:val="en-US"/>
              </w:rPr>
              <w:t>3</w:t>
            </w:r>
          </w:p>
          <w:p w14:paraId="75AB7ABB" w14:textId="723B33FD" w:rsidR="00F76B39" w:rsidRPr="00F76B39" w:rsidRDefault="00F76B39" w:rsidP="00F76B39">
            <w:pPr>
              <w:rPr>
                <w:rFonts w:ascii="GHEA Grapalat" w:hAnsi="GHEA Grapalat" w:cs="Arial Armenian"/>
                <w:sz w:val="20"/>
                <w:lang w:val="en-US"/>
              </w:rPr>
            </w:pPr>
            <w:r>
              <w:rPr>
                <w:rFonts w:ascii="GHEA Grapalat" w:hAnsi="GHEA Grapalat" w:cs="Arial Armenian"/>
                <w:sz w:val="20"/>
                <w:lang w:val="en-US"/>
              </w:rPr>
              <w:t>3</w:t>
            </w:r>
          </w:p>
        </w:tc>
        <w:tc>
          <w:tcPr>
            <w:tcW w:w="2633" w:type="dxa"/>
            <w:vAlign w:val="center"/>
          </w:tcPr>
          <w:p w14:paraId="421BA73F" w14:textId="77777777" w:rsidR="00F76B39" w:rsidRPr="00F76B39" w:rsidRDefault="00F76B39" w:rsidP="00F76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F76B39">
              <w:rPr>
                <w:rFonts w:ascii="inherit" w:hAnsi="inherit" w:cs="Courier New"/>
                <w:color w:val="1F1F1F"/>
                <w:sz w:val="20"/>
                <w:szCs w:val="20"/>
                <w:lang w:eastAsia="en-US" w:bidi="ar-SA"/>
              </w:rPr>
              <w:t>Гидротехнические сооружения (гидросистемы, гидроэнергетические сооружения) (01.07)) инженер-проектировщик: не менее 1 человека / для 3-й и 4-й партии</w:t>
            </w:r>
          </w:p>
          <w:p w14:paraId="4E90464D" w14:textId="77777777" w:rsidR="00CA0277" w:rsidRPr="00F648F4" w:rsidRDefault="00CA0277" w:rsidP="00CA0277">
            <w:pPr>
              <w:jc w:val="center"/>
              <w:rPr>
                <w:rFonts w:ascii="GHEA Grapalat" w:hAnsi="GHEA Grapalat" w:cs="Arial Armenian"/>
                <w:color w:val="000000" w:themeColor="text1"/>
                <w:sz w:val="20"/>
                <w:szCs w:val="20"/>
              </w:rPr>
            </w:pPr>
          </w:p>
        </w:tc>
        <w:tc>
          <w:tcPr>
            <w:tcW w:w="2070" w:type="dxa"/>
          </w:tcPr>
          <w:p w14:paraId="3E3C2E03" w14:textId="77777777" w:rsidR="00CA0277" w:rsidRPr="00F648F4" w:rsidRDefault="00CA0277" w:rsidP="00F76B39">
            <w:pPr>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0FE5E73F" w14:textId="77777777" w:rsidR="00CA0277" w:rsidRPr="00F648F4" w:rsidRDefault="00CA0277" w:rsidP="00CA0277">
            <w:pPr>
              <w:ind w:firstLine="567"/>
              <w:jc w:val="both"/>
              <w:rPr>
                <w:rFonts w:ascii="GHEA Grapalat" w:hAnsi="GHEA Grapalat" w:cs="Arial Armenian"/>
                <w:sz w:val="20"/>
              </w:rPr>
            </w:pPr>
          </w:p>
        </w:tc>
        <w:tc>
          <w:tcPr>
            <w:tcW w:w="5017" w:type="dxa"/>
          </w:tcPr>
          <w:p w14:paraId="25BE0DCC" w14:textId="77777777" w:rsidR="00CA0277" w:rsidRPr="00F648F4" w:rsidRDefault="00CA0277" w:rsidP="00CA0277">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на осуществление деятельности в сфере градостроительства (за исключением строительно-архитектурной части) и соответствующих заявок на ее оформление.</w:t>
            </w:r>
          </w:p>
          <w:p w14:paraId="01E50540" w14:textId="77777777" w:rsidR="00CA0277" w:rsidRPr="00F648F4" w:rsidRDefault="00CA0277" w:rsidP="00CA0277">
            <w:pPr>
              <w:ind w:firstLine="567"/>
              <w:jc w:val="both"/>
              <w:rPr>
                <w:rFonts w:ascii="GHEA Grapalat" w:hAnsi="GHEA Grapalat" w:cs="Arial Armenian"/>
                <w:sz w:val="20"/>
              </w:rPr>
            </w:pPr>
          </w:p>
        </w:tc>
      </w:tr>
    </w:tbl>
    <w:p w14:paraId="0702858D" w14:textId="77777777" w:rsidR="00643C61" w:rsidRPr="00C575CD" w:rsidRDefault="00643C61" w:rsidP="00643C61">
      <w:pPr>
        <w:widowControl w:val="0"/>
        <w:tabs>
          <w:tab w:val="left" w:pos="1134"/>
        </w:tabs>
        <w:spacing w:after="160"/>
        <w:jc w:val="both"/>
        <w:rPr>
          <w:rFonts w:ascii="GHEA Grapalat" w:hAnsi="GHEA Grapalat" w:cs="Sylfaen"/>
          <w:i/>
          <w:iCs/>
          <w:u w:val="single"/>
        </w:rPr>
      </w:pPr>
    </w:p>
    <w:p w14:paraId="06CA222E"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 xml:space="preserve">Квалификация участника по настоящему критерию оценивается как удовлетворительная, </w:t>
      </w:r>
      <w:r w:rsidRPr="00F648F4">
        <w:rPr>
          <w:rFonts w:ascii="GHEA Grapalat" w:hAnsi="GHEA Grapalat" w:cs="Sylfaen"/>
        </w:rPr>
        <w:lastRenderedPageBreak/>
        <w:t>если последний соответствует условиям и требованиям, предусмотренным настоящим подпунктом.</w:t>
      </w:r>
    </w:p>
    <w:p w14:paraId="4900DC8E" w14:textId="64466A84" w:rsidR="00643C61" w:rsidRPr="00F76B39" w:rsidRDefault="00643C61" w:rsidP="00F76B39">
      <w:pPr>
        <w:widowControl w:val="0"/>
        <w:tabs>
          <w:tab w:val="left" w:pos="1134"/>
        </w:tabs>
        <w:spacing w:after="160"/>
        <w:ind w:firstLine="567"/>
        <w:jc w:val="both"/>
        <w:rPr>
          <w:rFonts w:ascii="GHEA Grapalat" w:hAnsi="GHEA Grapalat" w:cs="Sylfaen"/>
        </w:rPr>
      </w:pPr>
      <w:r w:rsidRPr="00F648F4">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bookmarkStart w:id="1" w:name="_Hlk180165105"/>
    </w:p>
    <w:tbl>
      <w:tblPr>
        <w:tblStyle w:val="aff2"/>
        <w:tblpPr w:leftFromText="180" w:rightFromText="180" w:vertAnchor="text" w:horzAnchor="margin" w:tblpX="193" w:tblpY="50"/>
        <w:tblW w:w="10639" w:type="dxa"/>
        <w:tblLook w:val="04A0" w:firstRow="1" w:lastRow="0" w:firstColumn="1" w:lastColumn="0" w:noHBand="0" w:noVBand="1"/>
      </w:tblPr>
      <w:tblGrid>
        <w:gridCol w:w="1384"/>
        <w:gridCol w:w="6488"/>
        <w:gridCol w:w="2767"/>
      </w:tblGrid>
      <w:tr w:rsidR="00F76B39" w:rsidRPr="00F648F4" w14:paraId="6214071D" w14:textId="77777777" w:rsidTr="00F76B39">
        <w:tc>
          <w:tcPr>
            <w:tcW w:w="1384" w:type="dxa"/>
          </w:tcPr>
          <w:p w14:paraId="06139BE3" w14:textId="77777777" w:rsidR="00F76B39" w:rsidRPr="00F648F4" w:rsidRDefault="00F76B39" w:rsidP="000A0043">
            <w:pPr>
              <w:jc w:val="both"/>
              <w:rPr>
                <w:rFonts w:ascii="GHEA Grapalat" w:hAnsi="GHEA Grapalat"/>
                <w:sz w:val="20"/>
                <w:szCs w:val="20"/>
              </w:rPr>
            </w:pPr>
          </w:p>
        </w:tc>
        <w:tc>
          <w:tcPr>
            <w:tcW w:w="6488" w:type="dxa"/>
          </w:tcPr>
          <w:p w14:paraId="411A1691" w14:textId="5CF0344F" w:rsidR="00F76B39" w:rsidRPr="00F648F4" w:rsidRDefault="00F76B39" w:rsidP="000A0043">
            <w:pPr>
              <w:jc w:val="both"/>
              <w:rPr>
                <w:rFonts w:ascii="GHEA Grapalat" w:hAnsi="GHEA Grapalat"/>
                <w:sz w:val="20"/>
                <w:szCs w:val="20"/>
                <w:lang w:val="hy-AM"/>
              </w:rPr>
            </w:pPr>
            <w:r w:rsidRPr="00F648F4">
              <w:rPr>
                <w:rFonts w:ascii="GHEA Grapalat" w:hAnsi="GHEA Grapalat"/>
                <w:sz w:val="20"/>
                <w:szCs w:val="20"/>
              </w:rPr>
              <w:t>Тип деятельности, подлежащей лицензированию</w:t>
            </w:r>
          </w:p>
        </w:tc>
        <w:tc>
          <w:tcPr>
            <w:tcW w:w="2767" w:type="dxa"/>
          </w:tcPr>
          <w:p w14:paraId="20E0907E" w14:textId="77777777" w:rsidR="00F76B39" w:rsidRPr="00F648F4" w:rsidRDefault="00F76B39" w:rsidP="000A0043">
            <w:pPr>
              <w:jc w:val="both"/>
              <w:rPr>
                <w:rFonts w:ascii="GHEA Grapalat" w:hAnsi="GHEA Grapalat"/>
                <w:sz w:val="20"/>
                <w:szCs w:val="20"/>
                <w:lang w:val="hy-AM"/>
              </w:rPr>
            </w:pPr>
            <w:r w:rsidRPr="00F648F4">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F76B39" w:rsidRPr="00F648F4" w14:paraId="12285181" w14:textId="77777777" w:rsidTr="00F76B39">
        <w:tc>
          <w:tcPr>
            <w:tcW w:w="1384" w:type="dxa"/>
          </w:tcPr>
          <w:p w14:paraId="4BC89883" w14:textId="6A561BE4" w:rsidR="00F76B39" w:rsidRPr="00F76B39" w:rsidRDefault="00F76B39" w:rsidP="00BF3608">
            <w:pPr>
              <w:jc w:val="center"/>
              <w:rPr>
                <w:rFonts w:ascii="GHEA Grapalat" w:hAnsi="GHEA Grapalat"/>
                <w:sz w:val="20"/>
                <w:szCs w:val="20"/>
                <w:lang w:val="en-US"/>
              </w:rPr>
            </w:pPr>
            <w:r>
              <w:rPr>
                <w:rFonts w:ascii="GHEA Grapalat" w:hAnsi="GHEA Grapalat"/>
                <w:sz w:val="20"/>
                <w:szCs w:val="20"/>
                <w:lang w:val="en-US"/>
              </w:rPr>
              <w:t>1</w:t>
            </w:r>
          </w:p>
        </w:tc>
        <w:tc>
          <w:tcPr>
            <w:tcW w:w="6488" w:type="dxa"/>
          </w:tcPr>
          <w:p w14:paraId="06EFBD5A" w14:textId="394FF722" w:rsidR="00F76B39" w:rsidRPr="00BF3608" w:rsidRDefault="00F76B39" w:rsidP="00BF3608">
            <w:pPr>
              <w:jc w:val="center"/>
              <w:rPr>
                <w:rFonts w:ascii="GHEA Grapalat" w:hAnsi="GHEA Grapalat"/>
                <w:sz w:val="20"/>
                <w:szCs w:val="20"/>
                <w:lang w:val="en-US"/>
              </w:rPr>
            </w:pPr>
            <w:r w:rsidRPr="00BF3608">
              <w:rPr>
                <w:rFonts w:ascii="GHEA Grapalat" w:hAnsi="GHEA Grapalat"/>
                <w:sz w:val="20"/>
                <w:szCs w:val="20"/>
              </w:rPr>
              <w:t>Архитектор-дизайнер</w:t>
            </w:r>
          </w:p>
          <w:p w14:paraId="3561DF78" w14:textId="51C17D46" w:rsidR="00F76B39" w:rsidRPr="00F648F4" w:rsidRDefault="00F76B39" w:rsidP="00BF3608">
            <w:pPr>
              <w:jc w:val="center"/>
              <w:rPr>
                <w:rFonts w:ascii="GHEA Grapalat" w:hAnsi="GHEA Grapalat"/>
                <w:sz w:val="20"/>
                <w:szCs w:val="20"/>
                <w:lang w:val="hy-AM"/>
              </w:rPr>
            </w:pPr>
          </w:p>
        </w:tc>
        <w:tc>
          <w:tcPr>
            <w:tcW w:w="2767" w:type="dxa"/>
          </w:tcPr>
          <w:p w14:paraId="06C6C2B5" w14:textId="3FA03386" w:rsidR="00F76B39" w:rsidRPr="00F648F4" w:rsidRDefault="00F76B39" w:rsidP="00BF3608">
            <w:pPr>
              <w:jc w:val="center"/>
              <w:rPr>
                <w:rFonts w:ascii="GHEA Grapalat" w:hAnsi="GHEA Grapalat"/>
                <w:sz w:val="20"/>
                <w:szCs w:val="20"/>
              </w:rPr>
            </w:pPr>
            <w:r>
              <w:rPr>
                <w:rFonts w:ascii="GHEA Grapalat" w:hAnsi="GHEA Grapalat"/>
                <w:sz w:val="20"/>
                <w:szCs w:val="20"/>
              </w:rPr>
              <w:t>-</w:t>
            </w:r>
          </w:p>
        </w:tc>
      </w:tr>
      <w:tr w:rsidR="00F76B39" w:rsidRPr="00F648F4" w14:paraId="229E6EEA" w14:textId="77777777" w:rsidTr="00F76B39">
        <w:tc>
          <w:tcPr>
            <w:tcW w:w="1384" w:type="dxa"/>
          </w:tcPr>
          <w:p w14:paraId="46E68B86" w14:textId="0478D7A4" w:rsidR="00F76B39" w:rsidRPr="00F76B39" w:rsidRDefault="00F76B39" w:rsidP="00BF3608">
            <w:pPr>
              <w:jc w:val="center"/>
              <w:rPr>
                <w:rFonts w:ascii="GHEA Grapalat" w:hAnsi="GHEA Grapalat" w:cs="Sylfaen"/>
                <w:b/>
                <w:sz w:val="20"/>
                <w:szCs w:val="20"/>
                <w:lang w:val="en-US"/>
              </w:rPr>
            </w:pPr>
            <w:r>
              <w:rPr>
                <w:rFonts w:ascii="GHEA Grapalat" w:hAnsi="GHEA Grapalat" w:cs="Sylfaen"/>
                <w:b/>
                <w:sz w:val="20"/>
                <w:szCs w:val="20"/>
                <w:lang w:val="en-US"/>
              </w:rPr>
              <w:t>2</w:t>
            </w:r>
          </w:p>
        </w:tc>
        <w:tc>
          <w:tcPr>
            <w:tcW w:w="6488" w:type="dxa"/>
          </w:tcPr>
          <w:p w14:paraId="0EEE3F5C" w14:textId="698FA62A" w:rsidR="00F76B39" w:rsidRDefault="00F76B39" w:rsidP="00BF3608">
            <w:pPr>
              <w:jc w:val="center"/>
              <w:rPr>
                <w:rFonts w:ascii="GHEA Grapalat" w:hAnsi="GHEA Grapalat" w:cs="Arial Armenian"/>
                <w:color w:val="000000" w:themeColor="text1"/>
                <w:sz w:val="20"/>
                <w:szCs w:val="20"/>
              </w:rPr>
            </w:pPr>
            <w:r w:rsidRPr="00C575CD">
              <w:rPr>
                <w:rFonts w:ascii="GHEA Grapalat" w:hAnsi="GHEA Grapalat" w:cs="Sylfaen"/>
                <w:b/>
                <w:sz w:val="20"/>
                <w:szCs w:val="20"/>
              </w:rPr>
              <w:t>Системы тепло- и газоснабжения и вентиляции (системы вентиляции, отопления и кондиционирования воздуха, системы тепло- и газоснабжения)</w:t>
            </w:r>
            <w:r w:rsidRPr="0005507F">
              <w:rPr>
                <w:rFonts w:ascii="GHEA Grapalat" w:hAnsi="GHEA Grapalat" w:cs="Arial Armenian"/>
                <w:color w:val="000000" w:themeColor="text1"/>
                <w:sz w:val="20"/>
                <w:szCs w:val="20"/>
              </w:rPr>
              <w:t>(01.0</w:t>
            </w:r>
            <w:r>
              <w:rPr>
                <w:rFonts w:ascii="GHEA Grapalat" w:hAnsi="GHEA Grapalat" w:cs="Arial Armenian"/>
                <w:color w:val="000000" w:themeColor="text1"/>
                <w:sz w:val="20"/>
                <w:szCs w:val="20"/>
              </w:rPr>
              <w:t>6</w:t>
            </w:r>
            <w:r w:rsidRPr="0005507F">
              <w:rPr>
                <w:rFonts w:ascii="GHEA Grapalat" w:hAnsi="GHEA Grapalat" w:cs="Arial Armenian"/>
                <w:color w:val="000000" w:themeColor="text1"/>
                <w:sz w:val="20"/>
                <w:szCs w:val="20"/>
              </w:rPr>
              <w:t>)</w:t>
            </w:r>
            <w:r w:rsidRPr="00F648F4">
              <w:rPr>
                <w:rFonts w:ascii="GHEA Grapalat" w:hAnsi="GHEA Grapalat" w:cs="Arial Armenian"/>
                <w:color w:val="000000" w:themeColor="text1"/>
                <w:sz w:val="20"/>
                <w:szCs w:val="20"/>
              </w:rPr>
              <w:t>:</w:t>
            </w:r>
          </w:p>
          <w:p w14:paraId="65016C2F" w14:textId="3A160A92" w:rsidR="00F76B39" w:rsidRPr="00BF3608" w:rsidRDefault="00F76B39" w:rsidP="004C2325">
            <w:pPr>
              <w:jc w:val="center"/>
              <w:rPr>
                <w:rFonts w:ascii="GHEA Grapalat" w:hAnsi="GHEA Grapalat"/>
                <w:sz w:val="20"/>
                <w:szCs w:val="20"/>
              </w:rPr>
            </w:pPr>
            <w:r w:rsidRPr="0005507F">
              <w:rPr>
                <w:rFonts w:ascii="GHEA Grapalat" w:hAnsi="GHEA Grapalat" w:cs="Arial Armenian"/>
                <w:color w:val="000000" w:themeColor="text1"/>
                <w:sz w:val="20"/>
                <w:szCs w:val="20"/>
              </w:rPr>
              <w:t>Инженер-проектировщик</w:t>
            </w:r>
          </w:p>
          <w:p w14:paraId="3A34FBFE" w14:textId="00170A2E" w:rsidR="00F76B39" w:rsidRPr="00BF3608" w:rsidRDefault="00F76B39" w:rsidP="00BF3608">
            <w:pPr>
              <w:jc w:val="center"/>
              <w:rPr>
                <w:rFonts w:ascii="GHEA Grapalat" w:hAnsi="GHEA Grapalat"/>
                <w:sz w:val="20"/>
                <w:szCs w:val="20"/>
              </w:rPr>
            </w:pPr>
          </w:p>
        </w:tc>
        <w:tc>
          <w:tcPr>
            <w:tcW w:w="2767" w:type="dxa"/>
          </w:tcPr>
          <w:p w14:paraId="74A4FA95" w14:textId="77777777" w:rsidR="00F76B39" w:rsidRPr="009978E7" w:rsidRDefault="00F76B39" w:rsidP="004C2325">
            <w:pPr>
              <w:jc w:val="center"/>
              <w:rPr>
                <w:rFonts w:ascii="GHEA Grapalat" w:hAnsi="GHEA Grapalat"/>
                <w:sz w:val="20"/>
                <w:szCs w:val="20"/>
                <w:lang w:val="en-US"/>
              </w:rPr>
            </w:pPr>
            <w:r w:rsidRPr="00BF3608">
              <w:rPr>
                <w:rFonts w:ascii="GHEA Grapalat" w:hAnsi="GHEA Grapalat"/>
                <w:sz w:val="20"/>
                <w:szCs w:val="20"/>
              </w:rPr>
              <w:t>1-го</w:t>
            </w:r>
            <w:r>
              <w:rPr>
                <w:rFonts w:ascii="GHEA Grapalat" w:hAnsi="GHEA Grapalat"/>
                <w:sz w:val="20"/>
                <w:szCs w:val="20"/>
                <w:lang w:val="en-US"/>
              </w:rPr>
              <w:t xml:space="preserve"> и 2-ой</w:t>
            </w:r>
          </w:p>
          <w:p w14:paraId="1DB4228E" w14:textId="77777777" w:rsidR="00F76B39" w:rsidRDefault="00F76B39" w:rsidP="00BF3608">
            <w:pPr>
              <w:jc w:val="center"/>
              <w:rPr>
                <w:rFonts w:ascii="GHEA Grapalat" w:hAnsi="GHEA Grapalat"/>
                <w:sz w:val="20"/>
                <w:szCs w:val="20"/>
              </w:rPr>
            </w:pPr>
          </w:p>
        </w:tc>
      </w:tr>
      <w:tr w:rsidR="00F76B39" w:rsidRPr="00F648F4" w14:paraId="05A4D264" w14:textId="77777777" w:rsidTr="00F76B39">
        <w:trPr>
          <w:trHeight w:val="562"/>
        </w:trPr>
        <w:tc>
          <w:tcPr>
            <w:tcW w:w="1384" w:type="dxa"/>
          </w:tcPr>
          <w:p w14:paraId="6E1038DB" w14:textId="2AF571F1" w:rsidR="00F76B39" w:rsidRPr="00F76B39" w:rsidRDefault="00F76B39" w:rsidP="00BF3608">
            <w:pPr>
              <w:jc w:val="center"/>
              <w:rPr>
                <w:rFonts w:ascii="GHEA Grapalat" w:hAnsi="GHEA Grapalat" w:cs="Arial Armenian"/>
                <w:color w:val="000000" w:themeColor="text1"/>
                <w:sz w:val="20"/>
                <w:szCs w:val="20"/>
                <w:lang w:val="en-US"/>
              </w:rPr>
            </w:pPr>
            <w:r>
              <w:rPr>
                <w:rFonts w:ascii="GHEA Grapalat" w:hAnsi="GHEA Grapalat" w:cs="Arial Armenian"/>
                <w:color w:val="000000" w:themeColor="text1"/>
                <w:sz w:val="20"/>
                <w:szCs w:val="20"/>
                <w:lang w:val="en-US"/>
              </w:rPr>
              <w:t>3</w:t>
            </w:r>
          </w:p>
        </w:tc>
        <w:tc>
          <w:tcPr>
            <w:tcW w:w="6488" w:type="dxa"/>
          </w:tcPr>
          <w:p w14:paraId="3B619E05" w14:textId="15836D99" w:rsidR="00F76B39" w:rsidRPr="00F648F4" w:rsidRDefault="00F76B39" w:rsidP="00BF3608">
            <w:pPr>
              <w:jc w:val="center"/>
              <w:rPr>
                <w:rFonts w:ascii="GHEA Grapalat" w:hAnsi="GHEA Grapalat"/>
                <w:sz w:val="20"/>
                <w:szCs w:val="20"/>
              </w:rPr>
            </w:pPr>
            <w:r w:rsidRPr="0005507F">
              <w:rPr>
                <w:rFonts w:ascii="GHEA Grapalat" w:hAnsi="GHEA Grapalat" w:cs="Arial Armenian"/>
                <w:color w:val="000000" w:themeColor="text1"/>
                <w:sz w:val="20"/>
                <w:szCs w:val="20"/>
              </w:rPr>
              <w:t>Гидравлические сооружения (гидравлические системы, гидроэнергетические сооружения) (01.07)) инженер-проектировщик:</w:t>
            </w:r>
          </w:p>
        </w:tc>
        <w:tc>
          <w:tcPr>
            <w:tcW w:w="2767" w:type="dxa"/>
          </w:tcPr>
          <w:p w14:paraId="6065BEEA" w14:textId="13503B42" w:rsidR="00F76B39" w:rsidRPr="009978E7" w:rsidRDefault="00F76B39" w:rsidP="00BF3608">
            <w:pPr>
              <w:jc w:val="center"/>
              <w:rPr>
                <w:rFonts w:ascii="GHEA Grapalat" w:hAnsi="GHEA Grapalat"/>
                <w:sz w:val="20"/>
                <w:szCs w:val="20"/>
                <w:lang w:val="en-US"/>
              </w:rPr>
            </w:pPr>
            <w:r w:rsidRPr="00BF3608">
              <w:rPr>
                <w:rFonts w:ascii="GHEA Grapalat" w:hAnsi="GHEA Grapalat"/>
                <w:sz w:val="20"/>
                <w:szCs w:val="20"/>
              </w:rPr>
              <w:t>1-го</w:t>
            </w:r>
            <w:r>
              <w:rPr>
                <w:rFonts w:ascii="GHEA Grapalat" w:hAnsi="GHEA Grapalat"/>
                <w:sz w:val="20"/>
                <w:szCs w:val="20"/>
                <w:lang w:val="en-US"/>
              </w:rPr>
              <w:t xml:space="preserve"> и 2-ой</w:t>
            </w:r>
          </w:p>
          <w:p w14:paraId="2AF7F5FE" w14:textId="77777777" w:rsidR="00F76B39" w:rsidRPr="00F648F4" w:rsidRDefault="00F76B39" w:rsidP="00BF3608">
            <w:pPr>
              <w:jc w:val="center"/>
              <w:rPr>
                <w:rFonts w:ascii="GHEA Grapalat" w:hAnsi="GHEA Grapalat"/>
                <w:sz w:val="20"/>
                <w:szCs w:val="20"/>
                <w:lang w:val="hy-AM"/>
              </w:rPr>
            </w:pPr>
          </w:p>
        </w:tc>
      </w:tr>
    </w:tbl>
    <w:p w14:paraId="5991A1C1" w14:textId="0CB5B035" w:rsidR="00643C61"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135A6CA" w14:textId="411F9419" w:rsidR="00BC43E9" w:rsidRPr="00BC43E9" w:rsidRDefault="00BC43E9" w:rsidP="00BC43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bCs/>
          <w:color w:val="1F1F1F"/>
          <w:sz w:val="20"/>
          <w:szCs w:val="20"/>
          <w:lang w:eastAsia="en-US" w:bidi="ar-SA"/>
        </w:rPr>
      </w:pPr>
      <w:r w:rsidRPr="00BC43E9">
        <w:rPr>
          <w:rFonts w:ascii="inherit" w:hAnsi="inherit" w:cs="Courier New"/>
          <w:b/>
          <w:bCs/>
          <w:color w:val="1F1F1F"/>
          <w:sz w:val="20"/>
          <w:szCs w:val="20"/>
          <w:lang w:eastAsia="en-US" w:bidi="ar-SA"/>
        </w:rPr>
        <w:t>2.4.3 Квалификационный критерий «назначаемая деятельность: предусмотренная законом лицензия и соответствующая вкладыш» определяется и оценивается в следующем порядке:</w:t>
      </w:r>
    </w:p>
    <w:p w14:paraId="42F74BDE" w14:textId="77777777" w:rsidR="00643C61" w:rsidRPr="00F648F4" w:rsidRDefault="00643C61" w:rsidP="00643C61">
      <w:pPr>
        <w:pStyle w:val="aff3"/>
        <w:widowControl w:val="0"/>
        <w:tabs>
          <w:tab w:val="left" w:pos="1134"/>
        </w:tabs>
        <w:spacing w:after="160"/>
        <w:ind w:left="0"/>
        <w:jc w:val="both"/>
        <w:rPr>
          <w:rFonts w:ascii="GHEA Grapalat" w:hAnsi="GHEA Grapalat" w:cs="Sylfaen"/>
          <w:b/>
          <w:i/>
          <w:iCs/>
          <w:color w:val="FF0000"/>
        </w:rPr>
      </w:pPr>
      <w:r w:rsidRPr="00F648F4">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24266CED" w14:textId="002989AD" w:rsidR="00643C61" w:rsidRDefault="00643C61" w:rsidP="00643C61">
      <w:pPr>
        <w:pStyle w:val="aff3"/>
        <w:widowControl w:val="0"/>
        <w:tabs>
          <w:tab w:val="left" w:pos="1134"/>
        </w:tabs>
        <w:spacing w:after="160"/>
        <w:ind w:left="0"/>
        <w:jc w:val="both"/>
        <w:rPr>
          <w:rFonts w:ascii="GHEA Grapalat" w:hAnsi="GHEA Grapalat" w:cs="Sylfaen"/>
          <w:b/>
          <w:i/>
          <w:iCs/>
        </w:rPr>
      </w:pPr>
      <w:r w:rsidRPr="00F648F4">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54935477" w14:textId="77777777" w:rsidR="001B0222" w:rsidRDefault="001B0222" w:rsidP="00643C61">
      <w:pPr>
        <w:pStyle w:val="aff3"/>
        <w:widowControl w:val="0"/>
        <w:tabs>
          <w:tab w:val="left" w:pos="1134"/>
        </w:tabs>
        <w:spacing w:after="160"/>
        <w:ind w:left="0"/>
        <w:jc w:val="both"/>
        <w:rPr>
          <w:rFonts w:ascii="GHEA Grapalat" w:hAnsi="GHEA Grapalat" w:cs="Sylfaen"/>
          <w:b/>
          <w:i/>
          <w:iCs/>
        </w:rPr>
      </w:pPr>
    </w:p>
    <w:p w14:paraId="05C46734" w14:textId="77777777" w:rsidR="00BF3608" w:rsidRPr="00F648F4" w:rsidRDefault="00BF3608" w:rsidP="00643C61">
      <w:pPr>
        <w:pStyle w:val="aff3"/>
        <w:widowControl w:val="0"/>
        <w:tabs>
          <w:tab w:val="left" w:pos="1134"/>
        </w:tabs>
        <w:spacing w:after="160"/>
        <w:ind w:left="0"/>
        <w:jc w:val="both"/>
        <w:rPr>
          <w:rFonts w:ascii="GHEA Grapalat" w:hAnsi="GHEA Grapalat" w:cs="Sylfaen"/>
          <w:b/>
          <w:i/>
          <w:iC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6594"/>
      </w:tblGrid>
      <w:tr w:rsidR="00643C61" w:rsidRPr="00F648F4" w14:paraId="279871D1" w14:textId="77777777" w:rsidTr="00BF3608">
        <w:trPr>
          <w:jc w:val="center"/>
        </w:trPr>
        <w:tc>
          <w:tcPr>
            <w:tcW w:w="2976" w:type="dxa"/>
            <w:tcBorders>
              <w:top w:val="single" w:sz="4" w:space="0" w:color="auto"/>
              <w:left w:val="single" w:sz="4" w:space="0" w:color="auto"/>
              <w:bottom w:val="single" w:sz="4" w:space="0" w:color="auto"/>
              <w:right w:val="single" w:sz="4" w:space="0" w:color="auto"/>
            </w:tcBorders>
            <w:vAlign w:val="center"/>
          </w:tcPr>
          <w:p w14:paraId="02838D02" w14:textId="77777777" w:rsidR="00BF3608" w:rsidRPr="00BF3608" w:rsidRDefault="00BF3608" w:rsidP="00BF3608">
            <w:pPr>
              <w:tabs>
                <w:tab w:val="left" w:pos="90"/>
              </w:tabs>
              <w:jc w:val="center"/>
              <w:rPr>
                <w:rFonts w:ascii="GHEA Grapalat" w:hAnsi="GHEA Grapalat"/>
                <w:b/>
                <w:bCs/>
                <w:iCs/>
                <w:sz w:val="20"/>
                <w:szCs w:val="20"/>
                <w:lang w:val="en-US"/>
              </w:rPr>
            </w:pPr>
            <w:bookmarkStart w:id="2" w:name="_Hlk216436018"/>
            <w:r w:rsidRPr="00BF3608">
              <w:rPr>
                <w:rFonts w:ascii="GHEA Grapalat" w:hAnsi="GHEA Grapalat"/>
                <w:b/>
                <w:bCs/>
                <w:iCs/>
                <w:sz w:val="20"/>
                <w:szCs w:val="20"/>
              </w:rPr>
              <w:t>Квалификационный сертификат</w:t>
            </w:r>
          </w:p>
          <w:p w14:paraId="76922D79" w14:textId="614BDB0A" w:rsidR="00643C61" w:rsidRPr="00BF3608" w:rsidRDefault="00643C61" w:rsidP="00BF3608">
            <w:pPr>
              <w:tabs>
                <w:tab w:val="left" w:pos="90"/>
              </w:tabs>
              <w:jc w:val="center"/>
              <w:rPr>
                <w:rFonts w:ascii="GHEA Grapalat" w:hAnsi="GHEA Grapalat"/>
                <w:b/>
                <w:bCs/>
                <w:iCs/>
                <w:sz w:val="20"/>
                <w:szCs w:val="20"/>
                <w:lang w:val="af-ZA"/>
              </w:rPr>
            </w:pPr>
          </w:p>
        </w:tc>
        <w:tc>
          <w:tcPr>
            <w:tcW w:w="6594" w:type="dxa"/>
            <w:tcBorders>
              <w:top w:val="single" w:sz="4" w:space="0" w:color="auto"/>
              <w:left w:val="single" w:sz="4" w:space="0" w:color="auto"/>
              <w:bottom w:val="single" w:sz="4" w:space="0" w:color="auto"/>
              <w:right w:val="single" w:sz="4" w:space="0" w:color="auto"/>
            </w:tcBorders>
            <w:vAlign w:val="center"/>
          </w:tcPr>
          <w:p w14:paraId="60E7619B" w14:textId="399B2678" w:rsidR="00643C61" w:rsidRPr="00BF3608" w:rsidRDefault="00BF3608" w:rsidP="00BF3608">
            <w:pPr>
              <w:tabs>
                <w:tab w:val="left" w:pos="90"/>
              </w:tabs>
              <w:ind w:firstLine="540"/>
              <w:jc w:val="center"/>
              <w:rPr>
                <w:rFonts w:ascii="GHEA Grapalat" w:hAnsi="GHEA Grapalat"/>
                <w:b/>
                <w:bCs/>
                <w:iCs/>
                <w:sz w:val="20"/>
                <w:szCs w:val="20"/>
                <w:lang w:val="hy-AM"/>
              </w:rPr>
            </w:pPr>
            <w:r w:rsidRPr="00BF3608">
              <w:rPr>
                <w:rFonts w:ascii="GHEA Grapalat" w:hAnsi="GHEA Grapalat"/>
                <w:b/>
                <w:bCs/>
                <w:iCs/>
                <w:sz w:val="20"/>
                <w:szCs w:val="20"/>
              </w:rPr>
              <w:br/>
              <w:t>Архитектор</w:t>
            </w:r>
          </w:p>
        </w:tc>
      </w:tr>
      <w:tr w:rsidR="00643C61" w:rsidRPr="00F648F4" w14:paraId="63D719BF" w14:textId="77777777" w:rsidTr="00BF3608">
        <w:trPr>
          <w:trHeight w:val="344"/>
          <w:jc w:val="center"/>
        </w:trPr>
        <w:tc>
          <w:tcPr>
            <w:tcW w:w="2976" w:type="dxa"/>
            <w:tcBorders>
              <w:top w:val="single" w:sz="4" w:space="0" w:color="auto"/>
              <w:left w:val="single" w:sz="4" w:space="0" w:color="auto"/>
              <w:bottom w:val="single" w:sz="4" w:space="0" w:color="auto"/>
              <w:right w:val="single" w:sz="4" w:space="0" w:color="auto"/>
            </w:tcBorders>
            <w:vAlign w:val="center"/>
          </w:tcPr>
          <w:p w14:paraId="67ABE56B"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Квалификационный сертификат</w:t>
            </w:r>
          </w:p>
          <w:p w14:paraId="1E533818" w14:textId="5D16811E" w:rsidR="00643C61" w:rsidRPr="00BF3608" w:rsidRDefault="00643C61" w:rsidP="00BF3608">
            <w:pPr>
              <w:tabs>
                <w:tab w:val="left" w:pos="90"/>
              </w:tabs>
              <w:jc w:val="center"/>
              <w:rPr>
                <w:rFonts w:ascii="GHEA Grapalat" w:hAnsi="GHEA Grapalat"/>
                <w:b/>
                <w:sz w:val="20"/>
                <w:szCs w:val="20"/>
              </w:rPr>
            </w:pPr>
          </w:p>
        </w:tc>
        <w:tc>
          <w:tcPr>
            <w:tcW w:w="6594" w:type="dxa"/>
            <w:tcBorders>
              <w:top w:val="single" w:sz="4" w:space="0" w:color="auto"/>
              <w:left w:val="single" w:sz="4" w:space="0" w:color="auto"/>
              <w:bottom w:val="single" w:sz="4" w:space="0" w:color="auto"/>
              <w:right w:val="single" w:sz="4" w:space="0" w:color="auto"/>
            </w:tcBorders>
            <w:vAlign w:val="center"/>
          </w:tcPr>
          <w:p w14:paraId="7B9C5F3E" w14:textId="7CFE3A58" w:rsidR="00BF3608" w:rsidRPr="00BF3608" w:rsidRDefault="00BF3608" w:rsidP="00BF3608">
            <w:pPr>
              <w:tabs>
                <w:tab w:val="left" w:pos="0"/>
                <w:tab w:val="left" w:pos="190"/>
                <w:tab w:val="left" w:pos="332"/>
              </w:tabs>
              <w:ind w:left="720"/>
              <w:rPr>
                <w:rFonts w:ascii="GHEA Grapalat" w:hAnsi="GHEA Grapalat" w:cs="Sylfaen"/>
                <w:b/>
                <w:sz w:val="20"/>
                <w:szCs w:val="20"/>
                <w:lang w:val="en-US"/>
              </w:rPr>
            </w:pPr>
            <w:r w:rsidRPr="00BF3608">
              <w:rPr>
                <w:rFonts w:ascii="GHEA Grapalat" w:hAnsi="GHEA Grapalat" w:cs="Sylfaen"/>
                <w:b/>
                <w:sz w:val="20"/>
                <w:szCs w:val="20"/>
              </w:rPr>
              <w:t xml:space="preserve">                      Инженер</w:t>
            </w:r>
          </w:p>
          <w:p w14:paraId="799BAA09" w14:textId="426A1B0B" w:rsidR="00643C61" w:rsidRPr="00BF3608" w:rsidRDefault="00643C61" w:rsidP="00BF3608">
            <w:pPr>
              <w:tabs>
                <w:tab w:val="left" w:pos="0"/>
                <w:tab w:val="left" w:pos="190"/>
                <w:tab w:val="left" w:pos="332"/>
              </w:tabs>
              <w:ind w:left="360"/>
              <w:jc w:val="center"/>
              <w:rPr>
                <w:rFonts w:ascii="GHEA Grapalat" w:hAnsi="GHEA Grapalat" w:cs="Sylfaen"/>
                <w:b/>
                <w:sz w:val="20"/>
                <w:szCs w:val="20"/>
                <w:lang w:val="af-ZA"/>
              </w:rPr>
            </w:pPr>
          </w:p>
        </w:tc>
      </w:tr>
      <w:bookmarkEnd w:id="2"/>
    </w:tbl>
    <w:p w14:paraId="712D7B70" w14:textId="278C6DE5" w:rsidR="00643C61" w:rsidRDefault="00643C61" w:rsidP="00643C61">
      <w:pPr>
        <w:pStyle w:val="aff3"/>
        <w:widowControl w:val="0"/>
        <w:tabs>
          <w:tab w:val="left" w:pos="1134"/>
        </w:tabs>
        <w:spacing w:after="160"/>
        <w:ind w:left="0"/>
        <w:jc w:val="both"/>
        <w:rPr>
          <w:rFonts w:ascii="GHEA Grapalat" w:hAnsi="GHEA Grapalat" w:cs="Sylfaen"/>
          <w:b/>
          <w:i/>
          <w:iCs/>
          <w:lang w:val="af-ZA"/>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893"/>
      </w:tblGrid>
      <w:tr w:rsidR="00BF3608" w:rsidRPr="00BF3608" w14:paraId="67ABCA5E" w14:textId="77777777" w:rsidTr="00BF3608">
        <w:trPr>
          <w:jc w:val="center"/>
        </w:trPr>
        <w:tc>
          <w:tcPr>
            <w:tcW w:w="4677" w:type="dxa"/>
            <w:tcBorders>
              <w:top w:val="single" w:sz="4" w:space="0" w:color="auto"/>
              <w:left w:val="single" w:sz="4" w:space="0" w:color="auto"/>
              <w:bottom w:val="single" w:sz="4" w:space="0" w:color="auto"/>
              <w:right w:val="single" w:sz="4" w:space="0" w:color="auto"/>
            </w:tcBorders>
            <w:vAlign w:val="center"/>
          </w:tcPr>
          <w:p w14:paraId="6751EEAF" w14:textId="77777777" w:rsidR="00BF3608" w:rsidRPr="00BF3608" w:rsidRDefault="00BF3608" w:rsidP="00BF3608">
            <w:pPr>
              <w:tabs>
                <w:tab w:val="left" w:pos="90"/>
              </w:tabs>
              <w:jc w:val="center"/>
              <w:rPr>
                <w:rFonts w:ascii="GHEA Grapalat" w:hAnsi="GHEA Grapalat"/>
                <w:b/>
                <w:bCs/>
                <w:iCs/>
                <w:sz w:val="20"/>
                <w:szCs w:val="20"/>
                <w:lang w:val="en-US"/>
              </w:rPr>
            </w:pPr>
            <w:r w:rsidRPr="00BF3608">
              <w:rPr>
                <w:rFonts w:ascii="GHEA Grapalat" w:hAnsi="GHEA Grapalat"/>
                <w:b/>
                <w:bCs/>
                <w:iCs/>
                <w:sz w:val="20"/>
                <w:szCs w:val="20"/>
              </w:rPr>
              <w:t>Вид деятельности, подлежащий лицензированию.</w:t>
            </w:r>
          </w:p>
          <w:p w14:paraId="07A96C29" w14:textId="77777777" w:rsidR="00BF3608" w:rsidRPr="00BF3608" w:rsidRDefault="00BF3608" w:rsidP="000A0043">
            <w:pPr>
              <w:tabs>
                <w:tab w:val="left" w:pos="90"/>
              </w:tabs>
              <w:jc w:val="center"/>
              <w:rPr>
                <w:rFonts w:ascii="GHEA Grapalat" w:hAnsi="GHEA Grapalat"/>
                <w:b/>
                <w:bCs/>
                <w:iCs/>
                <w:sz w:val="20"/>
                <w:szCs w:val="20"/>
                <w:lang w:val="af-ZA"/>
              </w:rPr>
            </w:pPr>
          </w:p>
        </w:tc>
        <w:tc>
          <w:tcPr>
            <w:tcW w:w="4893" w:type="dxa"/>
            <w:tcBorders>
              <w:top w:val="single" w:sz="4" w:space="0" w:color="auto"/>
              <w:left w:val="single" w:sz="4" w:space="0" w:color="auto"/>
              <w:bottom w:val="single" w:sz="4" w:space="0" w:color="auto"/>
              <w:right w:val="single" w:sz="4" w:space="0" w:color="auto"/>
            </w:tcBorders>
            <w:vAlign w:val="center"/>
          </w:tcPr>
          <w:p w14:paraId="155EE71E" w14:textId="77777777" w:rsidR="00BF3608" w:rsidRPr="00BF3608" w:rsidRDefault="00BF3608" w:rsidP="00BF3608">
            <w:pPr>
              <w:tabs>
                <w:tab w:val="left" w:pos="90"/>
              </w:tabs>
              <w:ind w:firstLine="540"/>
              <w:jc w:val="center"/>
              <w:rPr>
                <w:rFonts w:ascii="GHEA Grapalat" w:hAnsi="GHEA Grapalat"/>
                <w:b/>
                <w:bCs/>
                <w:iCs/>
              </w:rPr>
            </w:pPr>
            <w:r w:rsidRPr="00BF3608">
              <w:rPr>
                <w:rFonts w:ascii="GHEA Grapalat" w:hAnsi="GHEA Grapalat"/>
                <w:b/>
                <w:bCs/>
                <w:iCs/>
                <w:sz w:val="20"/>
                <w:szCs w:val="20"/>
              </w:rPr>
              <w:br/>
            </w:r>
            <w:r w:rsidRPr="00BF3608">
              <w:rPr>
                <w:rFonts w:ascii="GHEA Grapalat" w:hAnsi="GHEA Grapalat"/>
                <w:b/>
                <w:bCs/>
                <w:iCs/>
              </w:rPr>
              <w:t>Подготовка градостроительной документации, за исключением конструктивных и архитектурных элементов.</w:t>
            </w:r>
          </w:p>
          <w:p w14:paraId="09A7065D" w14:textId="74D5234A" w:rsidR="00BF3608" w:rsidRPr="00BF3608" w:rsidRDefault="00BF3608" w:rsidP="000A0043">
            <w:pPr>
              <w:tabs>
                <w:tab w:val="left" w:pos="90"/>
              </w:tabs>
              <w:ind w:firstLine="540"/>
              <w:jc w:val="center"/>
              <w:rPr>
                <w:rFonts w:ascii="GHEA Grapalat" w:hAnsi="GHEA Grapalat"/>
                <w:b/>
                <w:bCs/>
                <w:iCs/>
                <w:sz w:val="20"/>
                <w:szCs w:val="20"/>
              </w:rPr>
            </w:pPr>
          </w:p>
        </w:tc>
      </w:tr>
      <w:tr w:rsidR="00BF3608" w:rsidRPr="00BF3608" w14:paraId="3EE3D8A4"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34F19642"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Класс лицензии и тип сертификации</w:t>
            </w:r>
          </w:p>
          <w:p w14:paraId="63E94389" w14:textId="77777777" w:rsidR="00BF3608" w:rsidRPr="00BF3608" w:rsidRDefault="00BF3608" w:rsidP="000A0043">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1CA86D47" w14:textId="3CEAD4FA" w:rsidR="00C575CD" w:rsidRPr="009978E7" w:rsidRDefault="00C575CD" w:rsidP="00C575CD">
            <w:pPr>
              <w:tabs>
                <w:tab w:val="left" w:pos="0"/>
                <w:tab w:val="left" w:pos="190"/>
                <w:tab w:val="left" w:pos="332"/>
              </w:tabs>
              <w:ind w:left="360"/>
              <w:jc w:val="center"/>
              <w:rPr>
                <w:rFonts w:ascii="GHEA Grapalat" w:hAnsi="GHEA Grapalat" w:cs="Sylfaen"/>
                <w:b/>
                <w:sz w:val="20"/>
                <w:szCs w:val="20"/>
                <w:lang w:val="en-US"/>
              </w:rPr>
            </w:pPr>
            <w:r w:rsidRPr="00C575CD">
              <w:rPr>
                <w:rFonts w:ascii="GHEA Grapalat" w:hAnsi="GHEA Grapalat" w:cs="Sylfaen"/>
                <w:b/>
                <w:sz w:val="20"/>
                <w:szCs w:val="20"/>
              </w:rPr>
              <w:lastRenderedPageBreak/>
              <w:t>1-го</w:t>
            </w:r>
            <w:r w:rsidR="009978E7">
              <w:rPr>
                <w:rFonts w:ascii="GHEA Grapalat" w:hAnsi="GHEA Grapalat" w:cs="Sylfaen"/>
                <w:b/>
                <w:sz w:val="20"/>
                <w:szCs w:val="20"/>
                <w:lang w:val="en-US"/>
              </w:rPr>
              <w:t xml:space="preserve"> и 2-ой</w:t>
            </w:r>
          </w:p>
          <w:p w14:paraId="6E269D2C" w14:textId="269A596C" w:rsidR="00355A71" w:rsidRPr="00355A71" w:rsidRDefault="00C575CD" w:rsidP="00E6701E">
            <w:pPr>
              <w:tabs>
                <w:tab w:val="left" w:pos="0"/>
                <w:tab w:val="left" w:pos="190"/>
                <w:tab w:val="left" w:pos="332"/>
              </w:tabs>
              <w:ind w:left="360"/>
              <w:jc w:val="center"/>
              <w:rPr>
                <w:rFonts w:ascii="GHEA Grapalat" w:hAnsi="GHEA Grapalat" w:cs="Sylfaen"/>
                <w:b/>
                <w:sz w:val="20"/>
                <w:szCs w:val="20"/>
                <w:lang w:val="en-US"/>
              </w:rPr>
            </w:pPr>
            <w:r>
              <w:rPr>
                <w:rFonts w:ascii="GHEA Grapalat" w:hAnsi="GHEA Grapalat" w:cs="Sylfaen"/>
                <w:b/>
                <w:sz w:val="20"/>
                <w:szCs w:val="20"/>
                <w:lang w:val="en-US"/>
              </w:rPr>
              <w:lastRenderedPageBreak/>
              <w:t xml:space="preserve">       </w:t>
            </w:r>
          </w:p>
          <w:p w14:paraId="14DEB574" w14:textId="77777777" w:rsidR="00BF3608" w:rsidRPr="00BF3608" w:rsidRDefault="00BF3608" w:rsidP="00E6701E">
            <w:pPr>
              <w:tabs>
                <w:tab w:val="left" w:pos="0"/>
                <w:tab w:val="left" w:pos="190"/>
                <w:tab w:val="left" w:pos="332"/>
              </w:tabs>
              <w:ind w:left="360"/>
              <w:jc w:val="center"/>
              <w:rPr>
                <w:rFonts w:ascii="GHEA Grapalat" w:hAnsi="GHEA Grapalat" w:cs="Sylfaen"/>
                <w:b/>
                <w:sz w:val="20"/>
                <w:szCs w:val="20"/>
                <w:lang w:val="af-ZA"/>
              </w:rPr>
            </w:pPr>
          </w:p>
        </w:tc>
      </w:tr>
      <w:tr w:rsidR="00BF3608" w:rsidRPr="00BF3608" w14:paraId="761432C9"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2C20FCDE"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lastRenderedPageBreak/>
              <w:t>Лицензионный код</w:t>
            </w:r>
          </w:p>
          <w:p w14:paraId="2668F1E7" w14:textId="77777777" w:rsidR="00BF3608" w:rsidRPr="00BF3608" w:rsidRDefault="00BF3608" w:rsidP="000A0043">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2314F553" w14:textId="5A63AB05" w:rsidR="00BF3608" w:rsidRPr="00BF3608" w:rsidRDefault="00355A71" w:rsidP="00E6701E">
            <w:pPr>
              <w:tabs>
                <w:tab w:val="left" w:pos="0"/>
                <w:tab w:val="left" w:pos="190"/>
                <w:tab w:val="left" w:pos="332"/>
              </w:tabs>
              <w:ind w:left="720"/>
              <w:jc w:val="center"/>
              <w:rPr>
                <w:rFonts w:ascii="GHEA Grapalat" w:hAnsi="GHEA Grapalat" w:cs="Sylfaen"/>
                <w:b/>
                <w:sz w:val="20"/>
                <w:szCs w:val="20"/>
              </w:rPr>
            </w:pPr>
            <w:r>
              <w:rPr>
                <w:rFonts w:ascii="GHEA Grapalat" w:hAnsi="GHEA Grapalat" w:cs="Sylfaen"/>
                <w:b/>
                <w:sz w:val="20"/>
                <w:szCs w:val="20"/>
              </w:rPr>
              <w:t>01</w:t>
            </w:r>
          </w:p>
        </w:tc>
      </w:tr>
      <w:tr w:rsidR="00355A71" w:rsidRPr="00BF3608" w14:paraId="784B4F75"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4C1878C2" w14:textId="77777777" w:rsidR="00355A71" w:rsidRPr="00355A71" w:rsidRDefault="00355A71" w:rsidP="00355A71">
            <w:pPr>
              <w:tabs>
                <w:tab w:val="left" w:pos="90"/>
              </w:tabs>
              <w:jc w:val="center"/>
              <w:rPr>
                <w:rFonts w:ascii="GHEA Grapalat" w:hAnsi="GHEA Grapalat"/>
                <w:b/>
                <w:sz w:val="20"/>
                <w:szCs w:val="20"/>
              </w:rPr>
            </w:pPr>
            <w:r w:rsidRPr="00355A71">
              <w:rPr>
                <w:rFonts w:ascii="GHEA Grapalat" w:hAnsi="GHEA Grapalat"/>
                <w:b/>
                <w:sz w:val="20"/>
                <w:szCs w:val="20"/>
              </w:rPr>
              <w:t>Тип вставки, являющейся неотъемлемой частью лицензии</w:t>
            </w:r>
          </w:p>
          <w:p w14:paraId="496A22D4" w14:textId="0688E753" w:rsidR="00355A71" w:rsidRPr="00BF3608" w:rsidRDefault="00355A71" w:rsidP="00355A71">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065FEE6E" w14:textId="77777777" w:rsidR="00BC43E9" w:rsidRPr="00BC43E9" w:rsidRDefault="00BC43E9" w:rsidP="00BC43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BC43E9">
              <w:rPr>
                <w:rFonts w:ascii="inherit" w:hAnsi="inherit" w:cs="Courier New"/>
                <w:color w:val="1F1F1F"/>
                <w:sz w:val="20"/>
                <w:szCs w:val="20"/>
                <w:lang w:eastAsia="en-US" w:bidi="ar-SA"/>
              </w:rPr>
              <w:t>Газоснабжение и вентиляция/вентиляция системы отопления и качества воздуха системы теплоснабжения и газоснабжения</w:t>
            </w:r>
          </w:p>
          <w:p w14:paraId="294AA86F" w14:textId="77777777" w:rsidR="00BC43E9" w:rsidRPr="00BC43E9" w:rsidRDefault="00BC43E9" w:rsidP="00BC43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val="en-US" w:eastAsia="en-US" w:bidi="ar-SA"/>
              </w:rPr>
            </w:pPr>
            <w:r w:rsidRPr="00BC43E9">
              <w:rPr>
                <w:rFonts w:ascii="inherit" w:hAnsi="inherit" w:cs="Courier New"/>
                <w:color w:val="1F1F1F"/>
                <w:sz w:val="20"/>
                <w:szCs w:val="20"/>
                <w:lang w:eastAsia="en-US" w:bidi="ar-SA"/>
              </w:rPr>
              <w:t>/требуется для второй дозы</w:t>
            </w:r>
          </w:p>
          <w:p w14:paraId="07C6FFAD" w14:textId="7D5D7BB6" w:rsidR="00355A71" w:rsidRDefault="00355A71" w:rsidP="00C92DBB">
            <w:pPr>
              <w:jc w:val="center"/>
              <w:rPr>
                <w:rFonts w:ascii="GHEA Grapalat" w:hAnsi="GHEA Grapalat" w:cs="Sylfaen"/>
                <w:b/>
                <w:sz w:val="20"/>
                <w:szCs w:val="20"/>
              </w:rPr>
            </w:pPr>
          </w:p>
        </w:tc>
      </w:tr>
      <w:tr w:rsidR="00BF3608" w:rsidRPr="00BF3608" w14:paraId="5F04D18C"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7595CA81" w14:textId="51A214F4" w:rsidR="00BF3608" w:rsidRPr="00BF3608" w:rsidRDefault="00BF3608" w:rsidP="00BF3608">
            <w:pPr>
              <w:tabs>
                <w:tab w:val="left" w:pos="90"/>
              </w:tabs>
              <w:jc w:val="center"/>
              <w:rPr>
                <w:rFonts w:ascii="GHEA Grapalat" w:hAnsi="GHEA Grapalat"/>
                <w:b/>
                <w:sz w:val="20"/>
                <w:szCs w:val="20"/>
              </w:rPr>
            </w:pPr>
            <w:r w:rsidRPr="00BF3608">
              <w:rPr>
                <w:rFonts w:ascii="GHEA Grapalat" w:hAnsi="GHEA Grapalat"/>
                <w:b/>
                <w:sz w:val="20"/>
                <w:szCs w:val="20"/>
              </w:rPr>
              <w:br/>
              <w:t>Для вкладки</w:t>
            </w:r>
          </w:p>
        </w:tc>
        <w:tc>
          <w:tcPr>
            <w:tcW w:w="4893" w:type="dxa"/>
            <w:tcBorders>
              <w:top w:val="single" w:sz="4" w:space="0" w:color="auto"/>
              <w:left w:val="single" w:sz="4" w:space="0" w:color="auto"/>
              <w:bottom w:val="single" w:sz="4" w:space="0" w:color="auto"/>
              <w:right w:val="single" w:sz="4" w:space="0" w:color="auto"/>
            </w:tcBorders>
            <w:vAlign w:val="center"/>
          </w:tcPr>
          <w:p w14:paraId="0E86A8C2" w14:textId="5A8635E6" w:rsidR="00BF3608" w:rsidRPr="00C575CD" w:rsidRDefault="00C575CD" w:rsidP="00C575CD">
            <w:pPr>
              <w:tabs>
                <w:tab w:val="left" w:pos="0"/>
                <w:tab w:val="left" w:pos="190"/>
                <w:tab w:val="left" w:pos="332"/>
              </w:tabs>
              <w:ind w:left="720"/>
              <w:rPr>
                <w:rFonts w:ascii="GHEA Grapalat" w:hAnsi="GHEA Grapalat" w:cs="Sylfaen"/>
                <w:b/>
                <w:sz w:val="20"/>
                <w:szCs w:val="20"/>
                <w:lang w:val="en-US"/>
              </w:rPr>
            </w:pPr>
            <w:r>
              <w:rPr>
                <w:rFonts w:ascii="GHEA Grapalat" w:hAnsi="GHEA Grapalat" w:cs="Sylfaen"/>
                <w:b/>
                <w:sz w:val="20"/>
                <w:szCs w:val="20"/>
                <w:lang w:val="en-US"/>
              </w:rPr>
              <w:t>06</w:t>
            </w:r>
          </w:p>
        </w:tc>
      </w:tr>
      <w:tr w:rsidR="00BF3608" w:rsidRPr="00BF3608" w14:paraId="6341AD20"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07F92539" w14:textId="77777777" w:rsidR="00355A71" w:rsidRPr="00355A71" w:rsidRDefault="00355A71" w:rsidP="00355A71">
            <w:pPr>
              <w:tabs>
                <w:tab w:val="left" w:pos="90"/>
              </w:tabs>
              <w:jc w:val="center"/>
              <w:rPr>
                <w:rFonts w:ascii="GHEA Grapalat" w:hAnsi="GHEA Grapalat"/>
                <w:b/>
                <w:sz w:val="20"/>
                <w:szCs w:val="20"/>
              </w:rPr>
            </w:pPr>
            <w:r w:rsidRPr="00355A71">
              <w:rPr>
                <w:rFonts w:ascii="GHEA Grapalat" w:hAnsi="GHEA Grapalat"/>
                <w:b/>
                <w:sz w:val="20"/>
                <w:szCs w:val="20"/>
              </w:rPr>
              <w:t>Тип вставки, являющейся неотъемлемой частью лицензии.</w:t>
            </w:r>
          </w:p>
          <w:p w14:paraId="20F89079" w14:textId="297EFE93" w:rsidR="00BF3608" w:rsidRPr="00355A71" w:rsidRDefault="00BF3608" w:rsidP="00BF3608">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6C129E75" w14:textId="77777777" w:rsidR="00BC43E9" w:rsidRPr="00BC43E9" w:rsidRDefault="00BC43E9" w:rsidP="00BC43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42"/>
                <w:szCs w:val="42"/>
                <w:lang w:eastAsia="en-US" w:bidi="ar-SA"/>
              </w:rPr>
            </w:pPr>
            <w:r w:rsidRPr="00BC43E9">
              <w:rPr>
                <w:rFonts w:ascii="inherit" w:hAnsi="inherit" w:cs="Courier New"/>
                <w:color w:val="1F1F1F"/>
                <w:sz w:val="20"/>
                <w:szCs w:val="20"/>
                <w:lang w:eastAsia="en-US" w:bidi="ar-SA"/>
              </w:rPr>
              <w:t>Гидротехнические сооружения (гидросистемы, гидроэнергетические сооружения) для 3-й и 4-й партий</w:t>
            </w:r>
            <w:r w:rsidRPr="00BC43E9">
              <w:rPr>
                <w:rFonts w:ascii="inherit" w:hAnsi="inherit" w:cs="Courier New"/>
                <w:color w:val="1F1F1F"/>
                <w:sz w:val="42"/>
                <w:szCs w:val="42"/>
                <w:lang w:eastAsia="en-US" w:bidi="ar-SA"/>
              </w:rPr>
              <w:t>.</w:t>
            </w:r>
          </w:p>
          <w:p w14:paraId="7ACB45CC" w14:textId="10B0BEAF" w:rsidR="00BF3608" w:rsidRPr="00355A71" w:rsidRDefault="00BF3608" w:rsidP="009978E7">
            <w:pPr>
              <w:tabs>
                <w:tab w:val="left" w:pos="0"/>
                <w:tab w:val="left" w:pos="190"/>
                <w:tab w:val="left" w:pos="332"/>
              </w:tabs>
              <w:ind w:left="720"/>
              <w:rPr>
                <w:rFonts w:ascii="GHEA Grapalat" w:hAnsi="GHEA Grapalat" w:cs="Sylfaen"/>
                <w:b/>
                <w:sz w:val="20"/>
                <w:szCs w:val="20"/>
              </w:rPr>
            </w:pPr>
          </w:p>
        </w:tc>
      </w:tr>
      <w:tr w:rsidR="00355A71" w:rsidRPr="00BF3608" w14:paraId="50670BB0"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39A89989" w14:textId="4F75FE16" w:rsidR="00355A71" w:rsidRPr="00355A71" w:rsidRDefault="00C575CD" w:rsidP="00355A71">
            <w:pPr>
              <w:tabs>
                <w:tab w:val="left" w:pos="90"/>
              </w:tabs>
              <w:jc w:val="center"/>
              <w:rPr>
                <w:rFonts w:ascii="GHEA Grapalat" w:hAnsi="GHEA Grapalat"/>
                <w:b/>
                <w:sz w:val="20"/>
                <w:szCs w:val="20"/>
              </w:rPr>
            </w:pPr>
            <w:r w:rsidRPr="00C575CD">
              <w:rPr>
                <w:rFonts w:ascii="GHEA Grapalat" w:hAnsi="GHEA Grapalat"/>
                <w:b/>
                <w:sz w:val="20"/>
                <w:szCs w:val="20"/>
              </w:rPr>
              <w:t>Для вкладки</w:t>
            </w:r>
          </w:p>
        </w:tc>
        <w:tc>
          <w:tcPr>
            <w:tcW w:w="4893" w:type="dxa"/>
            <w:tcBorders>
              <w:top w:val="single" w:sz="4" w:space="0" w:color="auto"/>
              <w:left w:val="single" w:sz="4" w:space="0" w:color="auto"/>
              <w:bottom w:val="single" w:sz="4" w:space="0" w:color="auto"/>
              <w:right w:val="single" w:sz="4" w:space="0" w:color="auto"/>
            </w:tcBorders>
            <w:vAlign w:val="center"/>
          </w:tcPr>
          <w:p w14:paraId="1416F94F" w14:textId="5D5CB1F5" w:rsidR="00355A71" w:rsidRPr="00BC43E9" w:rsidRDefault="00C575CD" w:rsidP="00635126">
            <w:pPr>
              <w:tabs>
                <w:tab w:val="left" w:pos="0"/>
                <w:tab w:val="left" w:pos="190"/>
                <w:tab w:val="left" w:pos="332"/>
              </w:tabs>
              <w:ind w:left="720"/>
              <w:rPr>
                <w:rFonts w:ascii="GHEA Grapalat" w:hAnsi="GHEA Grapalat" w:cs="Sylfaen"/>
                <w:b/>
                <w:sz w:val="20"/>
                <w:szCs w:val="20"/>
                <w:lang w:val="en-US"/>
              </w:rPr>
            </w:pPr>
            <w:r>
              <w:rPr>
                <w:rFonts w:ascii="GHEA Grapalat" w:hAnsi="GHEA Grapalat" w:cs="Sylfaen"/>
                <w:b/>
                <w:sz w:val="20"/>
                <w:szCs w:val="20"/>
                <w:lang w:val="af-ZA"/>
              </w:rPr>
              <w:t>0</w:t>
            </w:r>
            <w:r w:rsidR="00BC43E9">
              <w:rPr>
                <w:rFonts w:ascii="GHEA Grapalat" w:hAnsi="GHEA Grapalat" w:cs="Sylfaen"/>
                <w:b/>
                <w:sz w:val="20"/>
                <w:szCs w:val="20"/>
                <w:lang w:val="en-US"/>
              </w:rPr>
              <w:t>7</w:t>
            </w:r>
          </w:p>
        </w:tc>
      </w:tr>
    </w:tbl>
    <w:p w14:paraId="5160A48F" w14:textId="77777777" w:rsidR="00BF3608" w:rsidRPr="00F648F4" w:rsidRDefault="00BF3608" w:rsidP="00643C61">
      <w:pPr>
        <w:pStyle w:val="aff3"/>
        <w:widowControl w:val="0"/>
        <w:tabs>
          <w:tab w:val="left" w:pos="1134"/>
        </w:tabs>
        <w:spacing w:after="160"/>
        <w:ind w:left="0"/>
        <w:jc w:val="both"/>
        <w:rPr>
          <w:rFonts w:ascii="GHEA Grapalat" w:hAnsi="GHEA Grapalat" w:cs="Sylfaen"/>
          <w:b/>
          <w:i/>
          <w:iCs/>
          <w:lang w:val="af-ZA"/>
        </w:rPr>
      </w:pPr>
    </w:p>
    <w:bookmarkEnd w:id="1"/>
    <w:p w14:paraId="6CB1B334"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34C102" w14:textId="77777777" w:rsidR="00643C61" w:rsidRPr="00F648F4" w:rsidRDefault="00643C61" w:rsidP="00643C61">
      <w:pPr>
        <w:widowControl w:val="0"/>
        <w:tabs>
          <w:tab w:val="left" w:pos="1134"/>
        </w:tabs>
        <w:ind w:firstLine="567"/>
        <w:jc w:val="both"/>
        <w:rPr>
          <w:rFonts w:ascii="GHEA Grapalat" w:hAnsi="GHEA Grapalat"/>
        </w:rPr>
      </w:pPr>
    </w:p>
    <w:p w14:paraId="1ADD51F4"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Кроме того,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состав, и фотокопии сертификатов о непрерывном профессиональном развитии, предоставленных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w:t>
      </w:r>
    </w:p>
    <w:p w14:paraId="379DCA98"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Право участника на участие, квалификационные критерии и порядок их оценки оцениваются оценочной комиссией (далее – комиссия) в соответствии с условиями, изложенными в настоящей заявке.</w:t>
      </w:r>
    </w:p>
    <w:p w14:paraId="3B71F19A"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Заявки оцениваются в соответствии с требованиями, установленными пунктом 2 части 1 статьи 44 Закона Республики Армения «О закупках». Из числа поданных заявок победитель определяется по принципу отдания приоритета участнику, представившему наименьшее ценовое предложение и оцененному в соответствии с минимальными неценовыми условиями, предусмотренными в приглашении.</w:t>
      </w:r>
    </w:p>
    <w:p w14:paraId="1D4E6642" w14:textId="77777777" w:rsidR="00643C61" w:rsidRPr="008E5342" w:rsidRDefault="00643C61" w:rsidP="00643C61">
      <w:pPr>
        <w:widowControl w:val="0"/>
        <w:tabs>
          <w:tab w:val="left" w:pos="1134"/>
        </w:tabs>
        <w:spacing w:after="160"/>
        <w:ind w:left="75" w:firstLine="492"/>
        <w:jc w:val="both"/>
        <w:rPr>
          <w:rFonts w:ascii="GHEA Grapalat" w:hAnsi="GHEA Grapalat" w:cs="Sylfaen"/>
          <w:b/>
          <w:iCs/>
          <w:color w:val="FF0000"/>
          <w:lang w:val="hy-AM"/>
        </w:rPr>
      </w:pPr>
      <w:r w:rsidRPr="00F648F4">
        <w:rPr>
          <w:rFonts w:ascii="GHEA Grapalat" w:hAnsi="GHEA Grapalat" w:cs="Sylfaen"/>
          <w:b/>
          <w:iCs/>
          <w:color w:val="FF0000"/>
          <w:lang w:val="hy-AM"/>
        </w:rPr>
        <w:t>Заявки, не соответствующие этому требованию, будут отклонены.</w:t>
      </w:r>
    </w:p>
    <w:p w14:paraId="208A9914" w14:textId="3F07D6EB" w:rsidR="009303B0" w:rsidRDefault="009303B0" w:rsidP="005D5B2F">
      <w:pPr>
        <w:widowControl w:val="0"/>
        <w:tabs>
          <w:tab w:val="left" w:pos="1134"/>
        </w:tabs>
        <w:spacing w:after="160"/>
        <w:jc w:val="both"/>
        <w:rPr>
          <w:rFonts w:ascii="GHEA Grapalat" w:hAnsi="GHEA Grapalat" w:cs="Arial Armenian"/>
          <w:b/>
        </w:rPr>
      </w:pPr>
      <w:r>
        <w:rPr>
          <w:rFonts w:ascii="GHEA Grapalat" w:hAnsi="GHEA Grapalat" w:cs="Arial Armenian"/>
          <w:b/>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C575CD">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6"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C575CD">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4"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C575CD">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3"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1"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C575CD">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2"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3"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1"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1"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2"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2"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303B0" w14:paraId="0C9CCE79"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2"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2C0DD058" w14:textId="4AE0C60D"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w:t>
      </w:r>
      <w:r w:rsidRPr="00C575CD">
        <w:rPr>
          <w:rFonts w:ascii="inherit" w:hAnsi="inherit" w:cs="Courier New"/>
          <w:color w:val="1F1F1F"/>
          <w:sz w:val="42"/>
          <w:szCs w:val="42"/>
          <w:lang w:eastAsia="en-US" w:bidi="ar-SA"/>
        </w:rPr>
        <w:t xml:space="preserve"> </w:t>
      </w:r>
      <w:r w:rsidRPr="00C575CD">
        <w:rPr>
          <w:rFonts w:ascii="GHEA Grapalat" w:hAnsi="GHEA Grapalat" w:cs="Arial Armenian"/>
          <w:b/>
        </w:rPr>
        <w:t>/с четким указанием в представленных соглашениях участия соответствующего специалиста в соответствующей работе и занимаемой им должности/, а также копий паспортов специалистов и документов, подтверждающих их квалификацию (диплом, свидетельство, аттестация и т. д.);</w:t>
      </w:r>
    </w:p>
    <w:p w14:paraId="2C758C58" w14:textId="71317AD3"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Если в представленных участником документах, удовлетворяющих неценовым условиям, будут обнаружены расхождения с требованиями приглашения, комитет приостановит заседание на один рабочий день.</w:t>
      </w:r>
      <w:r w:rsidRPr="00C575CD">
        <w:rPr>
          <w:rFonts w:ascii="inherit" w:hAnsi="inherit" w:cs="Courier New"/>
          <w:color w:val="1F1F1F"/>
          <w:sz w:val="42"/>
          <w:szCs w:val="42"/>
          <w:lang w:eastAsia="en-US" w:bidi="ar-SA"/>
        </w:rPr>
        <w:t xml:space="preserve"> </w:t>
      </w:r>
      <w:r w:rsidRPr="00C575CD">
        <w:rPr>
          <w:rFonts w:ascii="GHEA Grapalat" w:hAnsi="GHEA Grapalat" w:cs="Arial Armenian"/>
          <w:b/>
        </w:rPr>
        <w:t>И секретарь комиссии в тот же день информирует об этом участника через систему, предлагая устранить несоответствие требованиям до окончания периода отстранения.</w:t>
      </w:r>
    </w:p>
    <w:p w14:paraId="04F0C06F" w14:textId="6951356B"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Если несоответствия будут устранены, неценовые условия участника будут оценены в порядке, указанном в приглашении, в противном случае неценовые условия будут оценены в ноль.</w:t>
      </w:r>
      <w:r w:rsidRPr="00C575CD">
        <w:t xml:space="preserve"> </w:t>
      </w:r>
      <w:r w:rsidRPr="00C575CD">
        <w:rPr>
          <w:rFonts w:ascii="GHEA Grapalat" w:hAnsi="GHEA Grapalat" w:cs="Arial Armenian"/>
          <w:b/>
        </w:rPr>
        <w:t>В случае, если участник не соответствует каким-либо неценовым условиям, он/она должен(а) предоставить информацию об отсутствии квалификационных документов, указанных в пункте 2.4 приглашения.</w:t>
      </w:r>
    </w:p>
    <w:p w14:paraId="12A34384" w14:textId="77777777"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6A9BF96" w14:textId="7C34B961" w:rsidR="009303B0" w:rsidRDefault="00C575CD" w:rsidP="009303B0">
      <w:pPr>
        <w:widowControl w:val="0"/>
        <w:tabs>
          <w:tab w:val="left" w:pos="1134"/>
        </w:tabs>
        <w:spacing w:after="160"/>
        <w:jc w:val="both"/>
        <w:rPr>
          <w:rFonts w:ascii="GHEA Grapalat" w:hAnsi="GHEA Grapalat" w:cs="Arial Armenian"/>
          <w:b/>
        </w:rPr>
      </w:pPr>
      <w:r w:rsidRPr="00C575CD">
        <w:rPr>
          <w:rFonts w:ascii="GHEA Grapalat" w:hAnsi="GHEA Grapalat" w:cs="Arial Armenian"/>
          <w:b/>
          <w:color w:val="FF0000"/>
        </w:rPr>
        <w:t>В случае несоответствия условиям и требованиям, изложенным в пункте 2.4 «Квалификационные требования участника», по любому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r w:rsidRPr="00C575CD">
        <w:rPr>
          <w:rFonts w:ascii="GHEA Grapalat" w:hAnsi="GHEA Grapalat" w:cs="Arial Armenian"/>
          <w:b/>
        </w:rPr>
        <w:t>.</w:t>
      </w:r>
    </w:p>
    <w:p w14:paraId="5243619D"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2D727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47AA6027" w:rsidR="00D57BDB" w:rsidRDefault="00A7466E" w:rsidP="00A7466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69BE9088" w:rsidR="00A7466E" w:rsidRPr="009044F1" w:rsidRDefault="005D0097" w:rsidP="00A7466E">
      <w:pPr>
        <w:pStyle w:val="23"/>
        <w:widowControl w:val="0"/>
        <w:tabs>
          <w:tab w:val="left" w:pos="1134"/>
        </w:tabs>
        <w:spacing w:after="160" w:line="240" w:lineRule="auto"/>
        <w:ind w:firstLine="567"/>
        <w:rPr>
          <w:rFonts w:ascii="GHEA Grapalat" w:hAnsi="GHEA Grapalat" w:cs="Sylfaen"/>
          <w:sz w:val="24"/>
          <w:szCs w:val="24"/>
        </w:rPr>
      </w:pPr>
      <w:r w:rsidRPr="00B96C71">
        <w:rPr>
          <w:rFonts w:ascii="GHEA Grapalat" w:hAnsi="GHEA Grapalat"/>
          <w:b/>
          <w:spacing w:val="6"/>
          <w:sz w:val="24"/>
          <w:szCs w:val="24"/>
        </w:rPr>
        <w:t>1</w:t>
      </w:r>
      <w:r w:rsidR="00BC43E9" w:rsidRPr="00BC43E9">
        <w:rPr>
          <w:rFonts w:ascii="GHEA Grapalat" w:hAnsi="GHEA Grapalat"/>
          <w:b/>
          <w:spacing w:val="6"/>
          <w:sz w:val="24"/>
          <w:szCs w:val="24"/>
        </w:rPr>
        <w:t>6</w:t>
      </w:r>
      <w:r w:rsidR="00D54FA8">
        <w:rPr>
          <w:rFonts w:ascii="GHEA Grapalat" w:hAnsi="GHEA Grapalat"/>
          <w:b/>
          <w:spacing w:val="6"/>
          <w:sz w:val="24"/>
          <w:szCs w:val="24"/>
        </w:rPr>
        <w:t>:</w:t>
      </w:r>
      <w:r w:rsidR="00C878E1">
        <w:rPr>
          <w:rFonts w:ascii="GHEA Grapalat" w:hAnsi="GHEA Grapalat"/>
          <w:b/>
          <w:spacing w:val="6"/>
          <w:sz w:val="24"/>
          <w:szCs w:val="24"/>
        </w:rPr>
        <w:t>3</w:t>
      </w:r>
      <w:r w:rsidR="00126CD4">
        <w:rPr>
          <w:rFonts w:ascii="GHEA Grapalat" w:hAnsi="GHEA Grapalat"/>
          <w:b/>
          <w:spacing w:val="6"/>
          <w:sz w:val="24"/>
          <w:szCs w:val="24"/>
        </w:rPr>
        <w:t>0</w:t>
      </w:r>
      <w:r w:rsidR="00552926">
        <w:rPr>
          <w:rFonts w:ascii="GHEA Grapalat" w:hAnsi="GHEA Grapalat"/>
          <w:b/>
          <w:spacing w:val="6"/>
          <w:sz w:val="24"/>
          <w:szCs w:val="24"/>
        </w:rPr>
        <w:t xml:space="preserve"> часов </w:t>
      </w:r>
      <w:r w:rsidR="00396BA5">
        <w:rPr>
          <w:rFonts w:ascii="GHEA Grapalat" w:hAnsi="GHEA Grapalat"/>
          <w:b/>
          <w:spacing w:val="6"/>
          <w:sz w:val="24"/>
          <w:szCs w:val="24"/>
        </w:rPr>
        <w:t>2</w:t>
      </w:r>
      <w:r w:rsidR="00BC43E9" w:rsidRPr="00BC43E9">
        <w:rPr>
          <w:rFonts w:ascii="GHEA Grapalat" w:hAnsi="GHEA Grapalat"/>
          <w:b/>
          <w:spacing w:val="6"/>
          <w:sz w:val="24"/>
          <w:szCs w:val="24"/>
        </w:rPr>
        <w:t>0</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412B76">
        <w:rPr>
          <w:rFonts w:ascii="GHEA Grapalat" w:hAnsi="GHEA Grapalat"/>
          <w:b/>
          <w:spacing w:val="6"/>
          <w:sz w:val="24"/>
          <w:szCs w:val="24"/>
        </w:rPr>
        <w:t>2</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78816399" w:rsidR="00A7466E" w:rsidRPr="00077629" w:rsidRDefault="00A7466E" w:rsidP="00A7466E">
      <w:pPr>
        <w:pStyle w:val="23"/>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D0097" w:rsidRPr="00B96C71">
        <w:rPr>
          <w:rFonts w:ascii="GHEA Grapalat" w:hAnsi="GHEA Grapalat"/>
          <w:b/>
          <w:spacing w:val="6"/>
          <w:sz w:val="24"/>
          <w:szCs w:val="24"/>
        </w:rPr>
        <w:t>1</w:t>
      </w:r>
      <w:r w:rsidR="00BC43E9" w:rsidRPr="00BC43E9">
        <w:rPr>
          <w:rFonts w:ascii="GHEA Grapalat" w:hAnsi="GHEA Grapalat"/>
          <w:b/>
          <w:spacing w:val="6"/>
          <w:sz w:val="24"/>
          <w:szCs w:val="24"/>
        </w:rPr>
        <w:t>6</w:t>
      </w:r>
      <w:r w:rsidR="00D54FA8">
        <w:rPr>
          <w:rFonts w:ascii="GHEA Grapalat" w:hAnsi="GHEA Grapalat"/>
          <w:b/>
          <w:spacing w:val="6"/>
          <w:sz w:val="24"/>
          <w:szCs w:val="24"/>
        </w:rPr>
        <w:t>:</w:t>
      </w:r>
      <w:r w:rsidR="00C878E1">
        <w:rPr>
          <w:rFonts w:ascii="GHEA Grapalat" w:hAnsi="GHEA Grapalat"/>
          <w:b/>
          <w:spacing w:val="6"/>
          <w:sz w:val="24"/>
          <w:szCs w:val="24"/>
        </w:rPr>
        <w:t>3</w:t>
      </w:r>
      <w:r w:rsidR="00126CD4">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BC43E9" w:rsidRPr="00BC43E9">
        <w:rPr>
          <w:rFonts w:ascii="GHEA Grapalat" w:hAnsi="GHEA Grapalat"/>
          <w:b/>
          <w:spacing w:val="6"/>
          <w:sz w:val="24"/>
          <w:szCs w:val="24"/>
        </w:rPr>
        <w:t>20</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412B76">
        <w:rPr>
          <w:rFonts w:ascii="GHEA Grapalat" w:hAnsi="GHEA Grapalat"/>
          <w:b/>
          <w:spacing w:val="6"/>
          <w:sz w:val="24"/>
          <w:szCs w:val="24"/>
        </w:rPr>
        <w:t>2</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w:t>
      </w:r>
      <w:r w:rsidRPr="009044F1">
        <w:rPr>
          <w:rFonts w:ascii="GHEA Grapalat" w:hAnsi="GHEA Grapalat"/>
        </w:rPr>
        <w:lastRenderedPageBreak/>
        <w:t xml:space="preserve">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w:t>
      </w:r>
      <w:r w:rsidRPr="00CE18BF">
        <w:rPr>
          <w:rFonts w:ascii="GHEA Grapalat" w:hAnsi="GHEA Grapalat"/>
          <w:sz w:val="24"/>
          <w:szCs w:val="24"/>
        </w:rPr>
        <w:lastRenderedPageBreak/>
        <w:t>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w:t>
      </w:r>
      <w:r w:rsidRPr="00110330">
        <w:rPr>
          <w:rFonts w:ascii="GHEA Grapalat" w:hAnsi="GHEA Grapalat"/>
        </w:rPr>
        <w:lastRenderedPageBreak/>
        <w:t xml:space="preserve">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FDEF32" w14:textId="77777777" w:rsidR="00EF5634" w:rsidRPr="009044F1" w:rsidRDefault="00EF5634" w:rsidP="00EF56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1CE077D" w14:textId="3F5262B4" w:rsidR="00EF5634" w:rsidRDefault="00EF5634" w:rsidP="00EF5634">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F84954" w:rsidRPr="00C878E1">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r w:rsidRPr="00681C1F">
        <w:rPr>
          <w:rFonts w:ascii="GHEA Grapalat" w:hAnsi="GHEA Grapalat"/>
          <w:color w:val="000000" w:themeColor="text1"/>
        </w:rPr>
        <w:lastRenderedPageBreak/>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8021456" w14:textId="5ABE0F1D"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F84954" w:rsidRPr="00C878E1">
        <w:rPr>
          <w:rFonts w:ascii="GHEA Grapalat" w:hAnsi="GHEA Grapalat"/>
        </w:rPr>
        <w:t>10</w:t>
      </w:r>
      <w:r w:rsidRPr="00692995">
        <w:rPr>
          <w:rStyle w:val="af6"/>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14:paraId="12D2FD7D" w14:textId="77777777" w:rsidR="00EF5634" w:rsidRPr="00375987" w:rsidRDefault="00EF5634" w:rsidP="00EF56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535A82" w14:textId="77777777"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40C9C" w14:textId="77777777" w:rsidR="00EF5634" w:rsidRPr="00FF1970" w:rsidRDefault="00EF5634" w:rsidP="00EF563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F249F47" w14:textId="77777777" w:rsidR="00EF5634" w:rsidRPr="00D32092" w:rsidRDefault="00EF5634" w:rsidP="00EF56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Pr="000811C1">
        <w:rPr>
          <w:rFonts w:ascii="GHEA Grapalat" w:hAnsi="GHEA Grapalat" w:cs="Sylfaen"/>
        </w:rPr>
        <w:lastRenderedPageBreak/>
        <w:t>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AFF4221" w14:textId="77777777" w:rsidR="00EF5634" w:rsidRPr="00625529" w:rsidRDefault="00EF5634" w:rsidP="00EF56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D98D5F0" w14:textId="77777777" w:rsidR="00EF5634" w:rsidRPr="009044F1"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542BE2" w14:textId="77777777" w:rsidR="00EF5634" w:rsidRDefault="00EF5634" w:rsidP="00EF5634">
      <w:pPr>
        <w:widowControl w:val="0"/>
        <w:tabs>
          <w:tab w:val="left" w:pos="1134"/>
        </w:tabs>
        <w:spacing w:after="160"/>
        <w:ind w:firstLine="567"/>
        <w:jc w:val="both"/>
        <w:rPr>
          <w:ins w:id="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2452D2"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78A1456"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3AFD1B"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0CFB28" w14:textId="77777777" w:rsidR="00EF5634" w:rsidRPr="0088759A"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af6"/>
          <w:rFonts w:ascii="GHEA Grapalat" w:hAnsi="GHEA Grapalat"/>
        </w:rPr>
        <w:t xml:space="preserve"> </w:t>
      </w:r>
      <w:r w:rsidR="00C64C63">
        <w:rPr>
          <w:rStyle w:val="af6"/>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9044F1">
        <w:rPr>
          <w:rFonts w:ascii="GHEA Grapalat" w:hAnsi="GHEA Grapalat"/>
        </w:rPr>
        <w:lastRenderedPageBreak/>
        <w:t xml:space="preserve">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70BBD">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2E20FA6D" w:rsidR="00643C61" w:rsidRDefault="009B5628" w:rsidP="00F325A7">
      <w:pPr>
        <w:jc w:val="both"/>
        <w:rPr>
          <w:rFonts w:ascii="GHEA Grapalat" w:hAnsi="GHEA Grapalat"/>
          <w:b/>
        </w:rPr>
      </w:pPr>
      <w:r>
        <w:rPr>
          <w:rFonts w:ascii="GHEA Grapalat" w:hAnsi="GHEA Grapalat"/>
          <w:b/>
        </w:rPr>
        <w:t xml:space="preserve">                                               </w:t>
      </w: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t>ЧАСТЬ II</w:t>
      </w:r>
    </w:p>
    <w:p w14:paraId="164AEBF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8B83B44" w14:textId="77777777" w:rsidR="005D5B2F" w:rsidRPr="00244CF7" w:rsidRDefault="005D5B2F" w:rsidP="005D5B2F">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4C71665B" w14:textId="085C220F" w:rsidR="005D5B2F" w:rsidRPr="00244CF7" w:rsidRDefault="005D5B2F" w:rsidP="005D5B2F">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36EE8175" w14:textId="77777777"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6E930CE" w14:textId="77777777"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af6"/>
          <w:rFonts w:ascii="GHEA Grapalat" w:hAnsi="GHEA Grapalat"/>
        </w:rPr>
        <w:footnoteReference w:customMarkFollows="1" w:id="9"/>
        <w:t>15</w:t>
      </w:r>
    </w:p>
    <w:p w14:paraId="5007022E" w14:textId="09643CC2"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2.5</w:t>
      </w:r>
      <w:r w:rsidRPr="00D81ED7">
        <w:t xml:space="preserve"> </w:t>
      </w:r>
      <w:r w:rsidR="00821D4B" w:rsidRPr="00821D4B">
        <w:rPr>
          <w:rFonts w:ascii="GHEA Grapalat" w:hAnsi="GHEA Grapalat"/>
        </w:rPr>
        <w:t xml:space="preserve">Соответствующая лицензия: </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C9F465" w14:textId="24725D8D" w:rsidR="00703832" w:rsidRDefault="00703832" w:rsidP="007C64D9">
      <w:pPr>
        <w:widowControl w:val="0"/>
        <w:tabs>
          <w:tab w:val="left" w:pos="1134"/>
        </w:tabs>
        <w:spacing w:after="160"/>
        <w:ind w:firstLine="567"/>
        <w:jc w:val="right"/>
        <w:rPr>
          <w:rFonts w:ascii="GHEA Grapalat" w:hAnsi="GHEA Grapalat"/>
        </w:rPr>
      </w:pPr>
    </w:p>
    <w:p w14:paraId="1AFAAD88" w14:textId="77777777" w:rsidR="00BC43E9" w:rsidRDefault="00BC43E9" w:rsidP="007C64D9">
      <w:pPr>
        <w:widowControl w:val="0"/>
        <w:tabs>
          <w:tab w:val="left" w:pos="1134"/>
        </w:tabs>
        <w:spacing w:after="160"/>
        <w:ind w:firstLine="567"/>
        <w:jc w:val="right"/>
        <w:rPr>
          <w:rFonts w:ascii="GHEA Grapalat" w:hAnsi="GHEA Grapalat"/>
          <w:b/>
        </w:rPr>
      </w:pPr>
    </w:p>
    <w:p w14:paraId="328AAAB7" w14:textId="77777777" w:rsidR="00BC43E9" w:rsidRDefault="00BC43E9" w:rsidP="007C64D9">
      <w:pPr>
        <w:widowControl w:val="0"/>
        <w:tabs>
          <w:tab w:val="left" w:pos="1134"/>
        </w:tabs>
        <w:spacing w:after="160"/>
        <w:ind w:firstLine="567"/>
        <w:jc w:val="right"/>
        <w:rPr>
          <w:rFonts w:ascii="GHEA Grapalat" w:hAnsi="GHEA Grapalat"/>
          <w:b/>
        </w:rPr>
      </w:pPr>
    </w:p>
    <w:p w14:paraId="5532BDF9" w14:textId="77777777" w:rsidR="00BC43E9" w:rsidRDefault="00BC43E9" w:rsidP="007C64D9">
      <w:pPr>
        <w:widowControl w:val="0"/>
        <w:tabs>
          <w:tab w:val="left" w:pos="1134"/>
        </w:tabs>
        <w:spacing w:after="160"/>
        <w:ind w:firstLine="567"/>
        <w:jc w:val="right"/>
        <w:rPr>
          <w:rFonts w:ascii="GHEA Grapalat" w:hAnsi="GHEA Grapalat"/>
          <w:b/>
        </w:rPr>
      </w:pPr>
    </w:p>
    <w:p w14:paraId="4BFB3BA2" w14:textId="77777777" w:rsidR="00BC43E9" w:rsidRDefault="00BC43E9" w:rsidP="007C64D9">
      <w:pPr>
        <w:widowControl w:val="0"/>
        <w:tabs>
          <w:tab w:val="left" w:pos="1134"/>
        </w:tabs>
        <w:spacing w:after="160"/>
        <w:ind w:firstLine="567"/>
        <w:jc w:val="right"/>
        <w:rPr>
          <w:rFonts w:ascii="GHEA Grapalat" w:hAnsi="GHEA Grapalat"/>
          <w:b/>
        </w:rPr>
      </w:pPr>
    </w:p>
    <w:p w14:paraId="03C5F8E6" w14:textId="16AED3AC"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5CEA4EB8" w14:textId="4D86BF98" w:rsidR="00E71CEE" w:rsidRPr="005E01C6" w:rsidRDefault="00E71CEE" w:rsidP="005E01C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412B76">
        <w:rPr>
          <w:rFonts w:ascii="GHEA Grapalat" w:hAnsi="GHEA Grapalat"/>
          <w:b/>
          <w:bCs/>
          <w:i/>
          <w:sz w:val="24"/>
          <w:szCs w:val="24"/>
        </w:rPr>
        <w:t>1</w:t>
      </w:r>
      <w:r w:rsidR="00BC43E9" w:rsidRPr="00BC43E9">
        <w:rPr>
          <w:rFonts w:ascii="GHEA Grapalat" w:hAnsi="GHEA Grapalat"/>
          <w:b/>
          <w:bCs/>
          <w:i/>
          <w:sz w:val="24"/>
          <w:szCs w:val="24"/>
        </w:rPr>
        <w:t>5</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4CB69897"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BC43E9">
        <w:rPr>
          <w:rFonts w:ascii="GHEA Grapalat" w:hAnsi="GHEA Grapalat"/>
          <w:b/>
          <w:bCs/>
          <w:i/>
          <w:lang w:val="af-ZA"/>
        </w:rPr>
        <w:t>1</w:t>
      </w:r>
      <w:r w:rsidR="00BC43E9" w:rsidRPr="00BC43E9">
        <w:rPr>
          <w:rFonts w:ascii="GHEA Grapalat" w:hAnsi="GHEA Grapalat"/>
          <w:b/>
          <w:bCs/>
          <w:i/>
        </w:rPr>
        <w:t>5</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65D9604A" w:rsidR="00E71CEE" w:rsidRPr="00D81ED7" w:rsidRDefault="00E71CEE" w:rsidP="005A24B1">
      <w:pPr>
        <w:pStyle w:val="aff3"/>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412B76">
        <w:rPr>
          <w:rFonts w:ascii="GHEA Grapalat" w:hAnsi="GHEA Grapalat"/>
          <w:b/>
          <w:bCs/>
          <w:i/>
        </w:rPr>
        <w:t>1</w:t>
      </w:r>
      <w:r w:rsidR="00BC43E9" w:rsidRPr="00BC43E9">
        <w:rPr>
          <w:rFonts w:ascii="GHEA Grapalat" w:hAnsi="GHEA Grapalat"/>
          <w:b/>
          <w:bCs/>
          <w:i/>
        </w:rPr>
        <w:t>5</w:t>
      </w:r>
      <w:r w:rsidR="00643C61" w:rsidRPr="00915FE9">
        <w:rPr>
          <w:rFonts w:ascii="GHEA Grapalat" w:hAnsi="GHEA Grapalat"/>
          <w:b/>
          <w:lang w:val="af-ZA"/>
        </w:rPr>
        <w:t>»</w:t>
      </w:r>
      <w:r w:rsidR="00643C61"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17CA0F8F" w:rsidR="00E71CEE" w:rsidRPr="00D81ED7" w:rsidRDefault="00E71CEE" w:rsidP="005A24B1">
      <w:pPr>
        <w:pStyle w:val="aff3"/>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w:t>
      </w:r>
      <w:proofErr w:type="spellStart"/>
      <w:r w:rsidRPr="00D81ED7">
        <w:rPr>
          <w:rFonts w:ascii="GHEA Grapalat" w:hAnsi="GHEA Grapalat"/>
        </w:rPr>
        <w:t>котировокпод</w:t>
      </w:r>
      <w:proofErr w:type="spellEnd"/>
      <w:r w:rsidRPr="00D81ED7">
        <w:rPr>
          <w:rFonts w:ascii="GHEA Grapalat" w:hAnsi="GHEA Grapalat"/>
        </w:rPr>
        <w:t xml:space="preserve">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412B76">
        <w:rPr>
          <w:rFonts w:ascii="GHEA Grapalat" w:hAnsi="GHEA Grapalat"/>
          <w:b/>
          <w:bCs/>
          <w:i/>
        </w:rPr>
        <w:t>1</w:t>
      </w:r>
      <w:r w:rsidR="00BC43E9" w:rsidRPr="00BC43E9">
        <w:rPr>
          <w:rFonts w:ascii="GHEA Grapalat" w:hAnsi="GHEA Grapalat"/>
          <w:b/>
          <w:bCs/>
          <w:i/>
        </w:rPr>
        <w:t>5</w:t>
      </w:r>
      <w:r w:rsidR="00643C61" w:rsidRPr="00915FE9">
        <w:rPr>
          <w:rFonts w:ascii="GHEA Grapalat" w:hAnsi="GHEA Grapalat"/>
          <w:b/>
          <w:lang w:val="af-ZA"/>
        </w:rPr>
        <w:t>»</w:t>
      </w:r>
      <w:r w:rsidR="00643C61" w:rsidRPr="00915FE9">
        <w:rPr>
          <w:rFonts w:ascii="GHEA Grapalat" w:hAnsi="GHEA Grapalat"/>
          <w:b/>
          <w:lang w:val="es-ES"/>
        </w:rPr>
        <w:t xml:space="preserve">*  </w:t>
      </w:r>
    </w:p>
    <w:p w14:paraId="1201D0AB"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w:t>
      </w:r>
      <w:r w:rsidRPr="00D81ED7">
        <w:rPr>
          <w:rFonts w:ascii="GHEA Grapalat" w:hAnsi="GHEA Grapalat"/>
        </w:rPr>
        <w:lastRenderedPageBreak/>
        <w:t xml:space="preserve">одновременного </w:t>
      </w:r>
    </w:p>
    <w:p w14:paraId="51D71C55" w14:textId="77777777" w:rsidR="00E71CEE" w:rsidRPr="00D81ED7" w:rsidRDefault="00E71CEE" w:rsidP="00E71CEE">
      <w:pPr>
        <w:pStyle w:val="a3"/>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1324CB25" w:rsidR="005D0097" w:rsidRPr="00AF5499" w:rsidRDefault="00F33976" w:rsidP="005D0097">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643C61" w:rsidRPr="00C648D4">
        <w:rPr>
          <w:rFonts w:ascii="GHEA Grapalat" w:hAnsi="GHEA Grapalat"/>
          <w:b/>
          <w:sz w:val="24"/>
          <w:szCs w:val="24"/>
          <w:lang w:val="af-ZA"/>
        </w:rPr>
        <w:t>«</w:t>
      </w:r>
      <w:r w:rsidR="00643C61" w:rsidRPr="00C648D4">
        <w:rPr>
          <w:rFonts w:ascii="GHEA Grapalat" w:hAnsi="GHEA Grapalat"/>
          <w:b/>
          <w:bCs/>
          <w:sz w:val="24"/>
          <w:szCs w:val="24"/>
          <w:lang w:val="af-ZA"/>
        </w:rPr>
        <w:t>ՀՀ ԱՄ ԹՀ-</w:t>
      </w:r>
      <w:r w:rsidR="00643C61" w:rsidRPr="00C648D4">
        <w:rPr>
          <w:rFonts w:ascii="GHEA Grapalat" w:hAnsi="GHEA Grapalat"/>
          <w:b/>
          <w:bCs/>
          <w:sz w:val="24"/>
          <w:szCs w:val="24"/>
          <w:lang w:val="hy-AM"/>
        </w:rPr>
        <w:t>ՀԲՄԽ</w:t>
      </w:r>
      <w:r w:rsidR="00643C61" w:rsidRPr="00C648D4">
        <w:rPr>
          <w:rFonts w:ascii="GHEA Grapalat" w:hAnsi="GHEA Grapalat"/>
          <w:b/>
          <w:bCs/>
          <w:sz w:val="24"/>
          <w:szCs w:val="24"/>
        </w:rPr>
        <w:t>Ծ</w:t>
      </w:r>
      <w:r w:rsidR="00643C61" w:rsidRPr="00C648D4">
        <w:rPr>
          <w:rFonts w:ascii="GHEA Grapalat" w:hAnsi="GHEA Grapalat"/>
          <w:b/>
          <w:bCs/>
          <w:sz w:val="24"/>
          <w:szCs w:val="24"/>
          <w:lang w:val="af-ZA"/>
        </w:rPr>
        <w:t>ՁԲ</w:t>
      </w:r>
      <w:r w:rsidR="00635126">
        <w:rPr>
          <w:rFonts w:ascii="GHEA Grapalat" w:hAnsi="GHEA Grapalat"/>
          <w:b/>
          <w:bCs/>
          <w:sz w:val="24"/>
          <w:szCs w:val="24"/>
          <w:lang w:val="af-ZA"/>
        </w:rPr>
        <w:t>26/</w:t>
      </w:r>
      <w:r w:rsidR="00412B76">
        <w:rPr>
          <w:rFonts w:ascii="GHEA Grapalat" w:hAnsi="GHEA Grapalat"/>
          <w:b/>
          <w:bCs/>
          <w:sz w:val="24"/>
          <w:szCs w:val="24"/>
        </w:rPr>
        <w:t>1</w:t>
      </w:r>
      <w:r w:rsidR="00BC43E9" w:rsidRPr="00BC43E9">
        <w:rPr>
          <w:rFonts w:ascii="GHEA Grapalat" w:hAnsi="GHEA Grapalat"/>
          <w:b/>
          <w:bCs/>
          <w:sz w:val="24"/>
          <w:szCs w:val="24"/>
        </w:rPr>
        <w:t>5</w:t>
      </w:r>
      <w:r w:rsidR="00643C61" w:rsidRPr="00915FE9">
        <w:rPr>
          <w:rFonts w:ascii="GHEA Grapalat" w:hAnsi="GHEA Grapalat"/>
          <w:b/>
          <w:sz w:val="24"/>
          <w:szCs w:val="24"/>
          <w:lang w:val="af-ZA"/>
        </w:rPr>
        <w:t>»</w:t>
      </w:r>
      <w:r w:rsidR="00643C61"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893C2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893C2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893C2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893C2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893C2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893C2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893C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89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89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893C2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893C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893C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89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89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893C2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893C2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893C2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893C2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1D54B675" w14:textId="77777777" w:rsidR="00092E73" w:rsidRPr="00B23852" w:rsidRDefault="0089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893C2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89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89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aff3"/>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lastRenderedPageBreak/>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aff3"/>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aff3"/>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aff3"/>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aff3"/>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aff3"/>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aff3"/>
        <w:numPr>
          <w:ilvl w:val="0"/>
          <w:numId w:val="8"/>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w:t>
      </w:r>
      <w:r w:rsidRPr="00092E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92E73">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77777777" w:rsidR="00342341" w:rsidRDefault="00342341" w:rsidP="00342341">
      <w:pPr>
        <w:pStyle w:val="31"/>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4C1799EE" w:rsidR="00926591" w:rsidRPr="00AF5499" w:rsidRDefault="00926591" w:rsidP="00342341">
      <w:pPr>
        <w:pStyle w:val="31"/>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3C61" w:rsidRPr="00C648D4">
        <w:rPr>
          <w:rFonts w:ascii="GHEA Grapalat" w:hAnsi="GHEA Grapalat"/>
          <w:b/>
          <w:i/>
          <w:sz w:val="24"/>
          <w:szCs w:val="24"/>
          <w:lang w:val="af-ZA"/>
        </w:rPr>
        <w:t>«</w:t>
      </w:r>
      <w:r w:rsidR="00643C61" w:rsidRPr="00C648D4">
        <w:rPr>
          <w:rFonts w:ascii="GHEA Grapalat" w:hAnsi="GHEA Grapalat"/>
          <w:b/>
          <w:bCs/>
          <w:i/>
          <w:sz w:val="24"/>
          <w:szCs w:val="24"/>
          <w:lang w:val="af-ZA"/>
        </w:rPr>
        <w:t>ՀՀ ԱՄ ԹՀ-</w:t>
      </w:r>
      <w:r w:rsidR="00643C61" w:rsidRPr="00C648D4">
        <w:rPr>
          <w:rFonts w:ascii="GHEA Grapalat" w:hAnsi="GHEA Grapalat"/>
          <w:b/>
          <w:bCs/>
          <w:i/>
          <w:sz w:val="24"/>
          <w:szCs w:val="24"/>
          <w:lang w:val="hy-AM"/>
        </w:rPr>
        <w:t>ՀԲՄԽ</w:t>
      </w:r>
      <w:r w:rsidR="00643C61" w:rsidRPr="00C648D4">
        <w:rPr>
          <w:rFonts w:ascii="GHEA Grapalat" w:hAnsi="GHEA Grapalat"/>
          <w:b/>
          <w:bCs/>
          <w:i/>
          <w:sz w:val="24"/>
          <w:szCs w:val="24"/>
        </w:rPr>
        <w:t>Ծ</w:t>
      </w:r>
      <w:r w:rsidR="00643C61"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2F3AA0">
        <w:rPr>
          <w:rFonts w:ascii="GHEA Grapalat" w:hAnsi="GHEA Grapalat"/>
          <w:b/>
          <w:bCs/>
          <w:i/>
          <w:sz w:val="24"/>
          <w:szCs w:val="24"/>
        </w:rPr>
        <w:t>1</w:t>
      </w:r>
      <w:r w:rsidR="00BC43E9" w:rsidRPr="00BC43E9">
        <w:rPr>
          <w:rFonts w:ascii="GHEA Grapalat" w:hAnsi="GHEA Grapalat"/>
          <w:b/>
          <w:bCs/>
          <w:i/>
          <w:sz w:val="24"/>
          <w:szCs w:val="24"/>
        </w:rPr>
        <w:t>5</w:t>
      </w:r>
      <w:r w:rsidR="00643C61" w:rsidRPr="00915FE9">
        <w:rPr>
          <w:rFonts w:ascii="GHEA Grapalat" w:hAnsi="GHEA Grapalat"/>
          <w:b/>
          <w:sz w:val="24"/>
          <w:szCs w:val="24"/>
          <w:lang w:val="af-ZA"/>
        </w:rPr>
        <w:t>»</w:t>
      </w:r>
      <w:r w:rsidR="00643C61"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248500" w14:textId="03E8ACD3" w:rsidR="00926591" w:rsidRPr="00AF5499"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2F3AA0">
        <w:rPr>
          <w:rFonts w:ascii="GHEA Grapalat" w:hAnsi="GHEA Grapalat"/>
          <w:b/>
          <w:bCs/>
          <w:i/>
        </w:rPr>
        <w:t>1</w:t>
      </w:r>
      <w:r w:rsidR="00BC43E9" w:rsidRPr="00BC43E9">
        <w:rPr>
          <w:rFonts w:ascii="GHEA Grapalat" w:hAnsi="GHEA Grapalat"/>
          <w:b/>
          <w:bCs/>
          <w:i/>
        </w:rPr>
        <w:t>5</w:t>
      </w:r>
      <w:r w:rsidR="00643C61" w:rsidRPr="00915FE9">
        <w:rPr>
          <w:rFonts w:ascii="GHEA Grapalat" w:hAnsi="GHEA Grapalat"/>
          <w:b/>
          <w:lang w:val="af-ZA"/>
        </w:rPr>
        <w:t>»</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p>
    <w:p w14:paraId="380F597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3C58AA45"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2F3AA0">
        <w:rPr>
          <w:rFonts w:ascii="GHEA Grapalat" w:hAnsi="GHEA Grapalat"/>
          <w:b/>
          <w:bCs/>
          <w:i/>
        </w:rPr>
        <w:t>1</w:t>
      </w:r>
      <w:r w:rsidR="00BC43E9" w:rsidRPr="00BC43E9">
        <w:rPr>
          <w:rFonts w:ascii="GHEA Grapalat" w:hAnsi="GHEA Grapalat"/>
          <w:b/>
          <w:bCs/>
          <w:i/>
        </w:rPr>
        <w:t>5</w:t>
      </w:r>
      <w:r w:rsidR="00643C61" w:rsidRPr="00915FE9">
        <w:rPr>
          <w:rFonts w:ascii="GHEA Grapalat" w:hAnsi="GHEA Grapalat"/>
          <w:b/>
          <w:lang w:val="af-ZA"/>
        </w:rPr>
        <w:t>»</w:t>
      </w:r>
      <w:r w:rsidR="00643C61"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0A0043">
        <w:trPr>
          <w:cantSplit/>
        </w:trPr>
        <w:tc>
          <w:tcPr>
            <w:tcW w:w="377" w:type="dxa"/>
            <w:vMerge w:val="restart"/>
            <w:vAlign w:val="center"/>
          </w:tcPr>
          <w:p w14:paraId="11C1662A" w14:textId="77777777" w:rsidR="005D5B2F" w:rsidRPr="00244CF7" w:rsidRDefault="005D5B2F" w:rsidP="000A0043">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0A0043">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0A0043">
        <w:trPr>
          <w:cantSplit/>
          <w:trHeight w:val="1073"/>
        </w:trPr>
        <w:tc>
          <w:tcPr>
            <w:tcW w:w="377" w:type="dxa"/>
            <w:vMerge/>
            <w:vAlign w:val="center"/>
          </w:tcPr>
          <w:p w14:paraId="3B041180" w14:textId="77777777" w:rsidR="005D5B2F" w:rsidRPr="00244CF7" w:rsidRDefault="005D5B2F" w:rsidP="000A0043">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0A0043">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0A0043">
        <w:trPr>
          <w:cantSplit/>
          <w:trHeight w:val="299"/>
        </w:trPr>
        <w:tc>
          <w:tcPr>
            <w:tcW w:w="377" w:type="dxa"/>
            <w:vMerge/>
            <w:vAlign w:val="center"/>
          </w:tcPr>
          <w:p w14:paraId="0C8A7AD8" w14:textId="77777777" w:rsidR="005D5B2F" w:rsidRPr="00244CF7" w:rsidRDefault="005D5B2F" w:rsidP="000A0043">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0A0043">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0A0043">
            <w:pPr>
              <w:jc w:val="center"/>
              <w:rPr>
                <w:rFonts w:ascii="GHEA Grapalat" w:hAnsi="GHEA Grapalat"/>
                <w:sz w:val="20"/>
                <w:lang w:val="hy-AM"/>
              </w:rPr>
            </w:pPr>
          </w:p>
        </w:tc>
        <w:tc>
          <w:tcPr>
            <w:tcW w:w="1442" w:type="dxa"/>
          </w:tcPr>
          <w:p w14:paraId="31A1FA61"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0A0043">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0A0043">
            <w:pPr>
              <w:jc w:val="center"/>
              <w:rPr>
                <w:rFonts w:ascii="GHEA Grapalat" w:hAnsi="GHEA Grapalat"/>
                <w:sz w:val="20"/>
                <w:lang w:val="hy-AM"/>
              </w:rPr>
            </w:pPr>
          </w:p>
        </w:tc>
      </w:tr>
      <w:tr w:rsidR="005D5B2F" w:rsidRPr="00244CF7" w14:paraId="034FE0F9" w14:textId="77777777" w:rsidTr="000A0043">
        <w:trPr>
          <w:cantSplit/>
        </w:trPr>
        <w:tc>
          <w:tcPr>
            <w:tcW w:w="377" w:type="dxa"/>
            <w:shd w:val="clear" w:color="auto" w:fill="D9D9D9"/>
          </w:tcPr>
          <w:p w14:paraId="37C25C0D"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0A0043">
        <w:trPr>
          <w:cantSplit/>
        </w:trPr>
        <w:tc>
          <w:tcPr>
            <w:tcW w:w="377" w:type="dxa"/>
          </w:tcPr>
          <w:p w14:paraId="2A7655E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0A0043">
            <w:pPr>
              <w:jc w:val="center"/>
              <w:rPr>
                <w:rFonts w:ascii="GHEA Grapalat" w:hAnsi="GHEA Grapalat"/>
                <w:sz w:val="20"/>
                <w:lang w:val="hy-AM"/>
              </w:rPr>
            </w:pPr>
          </w:p>
        </w:tc>
        <w:tc>
          <w:tcPr>
            <w:tcW w:w="1708" w:type="dxa"/>
          </w:tcPr>
          <w:p w14:paraId="417233FA" w14:textId="77777777" w:rsidR="005D5B2F" w:rsidRPr="00244CF7" w:rsidRDefault="005D5B2F" w:rsidP="000A0043">
            <w:pPr>
              <w:jc w:val="center"/>
              <w:rPr>
                <w:rFonts w:ascii="GHEA Grapalat" w:hAnsi="GHEA Grapalat"/>
                <w:sz w:val="20"/>
                <w:lang w:val="hy-AM"/>
              </w:rPr>
            </w:pPr>
          </w:p>
        </w:tc>
        <w:tc>
          <w:tcPr>
            <w:tcW w:w="1442" w:type="dxa"/>
          </w:tcPr>
          <w:p w14:paraId="5540C9A6" w14:textId="77777777" w:rsidR="005D5B2F" w:rsidRPr="00244CF7" w:rsidRDefault="005D5B2F" w:rsidP="000A0043">
            <w:pPr>
              <w:jc w:val="center"/>
              <w:rPr>
                <w:rFonts w:ascii="GHEA Grapalat" w:hAnsi="GHEA Grapalat"/>
                <w:sz w:val="20"/>
                <w:lang w:val="hy-AM"/>
              </w:rPr>
            </w:pPr>
          </w:p>
        </w:tc>
        <w:tc>
          <w:tcPr>
            <w:tcW w:w="2070" w:type="dxa"/>
          </w:tcPr>
          <w:p w14:paraId="3184B840" w14:textId="77777777" w:rsidR="005D5B2F" w:rsidRPr="00244CF7" w:rsidRDefault="005D5B2F" w:rsidP="000A0043">
            <w:pPr>
              <w:jc w:val="center"/>
              <w:rPr>
                <w:rFonts w:ascii="GHEA Grapalat" w:hAnsi="GHEA Grapalat"/>
                <w:sz w:val="20"/>
                <w:lang w:val="hy-AM"/>
              </w:rPr>
            </w:pPr>
          </w:p>
        </w:tc>
        <w:tc>
          <w:tcPr>
            <w:tcW w:w="1710" w:type="dxa"/>
          </w:tcPr>
          <w:p w14:paraId="4B9D4C03" w14:textId="77777777" w:rsidR="005D5B2F" w:rsidRPr="00244CF7" w:rsidRDefault="005D5B2F" w:rsidP="000A0043">
            <w:pPr>
              <w:jc w:val="center"/>
              <w:rPr>
                <w:rFonts w:ascii="GHEA Grapalat" w:hAnsi="GHEA Grapalat"/>
                <w:sz w:val="20"/>
                <w:lang w:val="hy-AM"/>
              </w:rPr>
            </w:pPr>
          </w:p>
        </w:tc>
      </w:tr>
      <w:tr w:rsidR="005D5B2F" w:rsidRPr="00244CF7" w14:paraId="08106FC5" w14:textId="77777777" w:rsidTr="000A0043">
        <w:trPr>
          <w:cantSplit/>
        </w:trPr>
        <w:tc>
          <w:tcPr>
            <w:tcW w:w="377" w:type="dxa"/>
          </w:tcPr>
          <w:p w14:paraId="1B2C0CA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0A0043">
            <w:pPr>
              <w:jc w:val="center"/>
              <w:rPr>
                <w:rFonts w:ascii="GHEA Grapalat" w:hAnsi="GHEA Grapalat"/>
                <w:sz w:val="20"/>
                <w:lang w:val="hy-AM"/>
              </w:rPr>
            </w:pPr>
          </w:p>
        </w:tc>
        <w:tc>
          <w:tcPr>
            <w:tcW w:w="1708" w:type="dxa"/>
          </w:tcPr>
          <w:p w14:paraId="7D060ADD" w14:textId="77777777" w:rsidR="005D5B2F" w:rsidRPr="00244CF7" w:rsidRDefault="005D5B2F" w:rsidP="000A0043">
            <w:pPr>
              <w:jc w:val="center"/>
              <w:rPr>
                <w:rFonts w:ascii="GHEA Grapalat" w:hAnsi="GHEA Grapalat"/>
                <w:sz w:val="20"/>
                <w:lang w:val="hy-AM"/>
              </w:rPr>
            </w:pPr>
          </w:p>
        </w:tc>
        <w:tc>
          <w:tcPr>
            <w:tcW w:w="1442" w:type="dxa"/>
          </w:tcPr>
          <w:p w14:paraId="6BDBB4A5" w14:textId="77777777" w:rsidR="005D5B2F" w:rsidRPr="00244CF7" w:rsidRDefault="005D5B2F" w:rsidP="000A0043">
            <w:pPr>
              <w:jc w:val="center"/>
              <w:rPr>
                <w:rFonts w:ascii="GHEA Grapalat" w:hAnsi="GHEA Grapalat"/>
                <w:sz w:val="20"/>
                <w:lang w:val="hy-AM"/>
              </w:rPr>
            </w:pPr>
          </w:p>
        </w:tc>
        <w:tc>
          <w:tcPr>
            <w:tcW w:w="2070" w:type="dxa"/>
          </w:tcPr>
          <w:p w14:paraId="66AE2197" w14:textId="77777777" w:rsidR="005D5B2F" w:rsidRPr="00244CF7" w:rsidRDefault="005D5B2F" w:rsidP="000A0043">
            <w:pPr>
              <w:jc w:val="center"/>
              <w:rPr>
                <w:rFonts w:ascii="GHEA Grapalat" w:hAnsi="GHEA Grapalat"/>
                <w:sz w:val="20"/>
                <w:lang w:val="hy-AM"/>
              </w:rPr>
            </w:pPr>
          </w:p>
        </w:tc>
        <w:tc>
          <w:tcPr>
            <w:tcW w:w="1710" w:type="dxa"/>
          </w:tcPr>
          <w:p w14:paraId="414B7D3D" w14:textId="77777777" w:rsidR="005D5B2F" w:rsidRPr="00244CF7" w:rsidRDefault="005D5B2F" w:rsidP="000A0043">
            <w:pPr>
              <w:jc w:val="center"/>
              <w:rPr>
                <w:rFonts w:ascii="GHEA Grapalat" w:hAnsi="GHEA Grapalat"/>
                <w:sz w:val="20"/>
                <w:lang w:val="hy-AM"/>
              </w:rPr>
            </w:pPr>
          </w:p>
        </w:tc>
      </w:tr>
      <w:tr w:rsidR="005D5B2F" w:rsidRPr="00244CF7" w14:paraId="6E7D5725" w14:textId="77777777" w:rsidTr="000A0043">
        <w:trPr>
          <w:cantSplit/>
        </w:trPr>
        <w:tc>
          <w:tcPr>
            <w:tcW w:w="377" w:type="dxa"/>
          </w:tcPr>
          <w:p w14:paraId="799C8D8A"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0A0043">
            <w:pPr>
              <w:jc w:val="center"/>
              <w:rPr>
                <w:rFonts w:ascii="GHEA Grapalat" w:hAnsi="GHEA Grapalat"/>
                <w:sz w:val="20"/>
                <w:lang w:val="hy-AM"/>
              </w:rPr>
            </w:pPr>
          </w:p>
        </w:tc>
        <w:tc>
          <w:tcPr>
            <w:tcW w:w="1708" w:type="dxa"/>
          </w:tcPr>
          <w:p w14:paraId="35D7E67A" w14:textId="77777777" w:rsidR="005D5B2F" w:rsidRPr="00244CF7" w:rsidRDefault="005D5B2F" w:rsidP="000A0043">
            <w:pPr>
              <w:jc w:val="center"/>
              <w:rPr>
                <w:rFonts w:ascii="GHEA Grapalat" w:hAnsi="GHEA Grapalat"/>
                <w:sz w:val="20"/>
                <w:lang w:val="hy-AM"/>
              </w:rPr>
            </w:pPr>
          </w:p>
        </w:tc>
        <w:tc>
          <w:tcPr>
            <w:tcW w:w="1442" w:type="dxa"/>
          </w:tcPr>
          <w:p w14:paraId="36B1939D" w14:textId="77777777" w:rsidR="005D5B2F" w:rsidRPr="00244CF7" w:rsidRDefault="005D5B2F" w:rsidP="000A0043">
            <w:pPr>
              <w:jc w:val="center"/>
              <w:rPr>
                <w:rFonts w:ascii="GHEA Grapalat" w:hAnsi="GHEA Grapalat"/>
                <w:sz w:val="20"/>
                <w:lang w:val="hy-AM"/>
              </w:rPr>
            </w:pPr>
          </w:p>
        </w:tc>
        <w:tc>
          <w:tcPr>
            <w:tcW w:w="2070" w:type="dxa"/>
          </w:tcPr>
          <w:p w14:paraId="5578B7D7" w14:textId="77777777" w:rsidR="005D5B2F" w:rsidRPr="00244CF7" w:rsidRDefault="005D5B2F" w:rsidP="000A0043">
            <w:pPr>
              <w:jc w:val="center"/>
              <w:rPr>
                <w:rFonts w:ascii="GHEA Grapalat" w:hAnsi="GHEA Grapalat"/>
                <w:sz w:val="20"/>
                <w:lang w:val="hy-AM"/>
              </w:rPr>
            </w:pPr>
          </w:p>
        </w:tc>
        <w:tc>
          <w:tcPr>
            <w:tcW w:w="1710" w:type="dxa"/>
          </w:tcPr>
          <w:p w14:paraId="133189BA" w14:textId="77777777" w:rsidR="005D5B2F" w:rsidRPr="00244CF7" w:rsidRDefault="005D5B2F" w:rsidP="000A0043">
            <w:pPr>
              <w:jc w:val="center"/>
              <w:rPr>
                <w:rFonts w:ascii="GHEA Grapalat" w:hAnsi="GHEA Grapalat"/>
                <w:sz w:val="20"/>
                <w:lang w:val="hy-AM"/>
              </w:rPr>
            </w:pPr>
          </w:p>
        </w:tc>
      </w:tr>
      <w:tr w:rsidR="005D5B2F" w:rsidRPr="00244CF7" w14:paraId="16748521" w14:textId="77777777" w:rsidTr="000A0043">
        <w:trPr>
          <w:cantSplit/>
        </w:trPr>
        <w:tc>
          <w:tcPr>
            <w:tcW w:w="377" w:type="dxa"/>
          </w:tcPr>
          <w:p w14:paraId="59851795"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0A0043">
            <w:pPr>
              <w:jc w:val="center"/>
              <w:rPr>
                <w:rFonts w:ascii="GHEA Grapalat" w:hAnsi="GHEA Grapalat"/>
                <w:sz w:val="20"/>
                <w:lang w:val="hy-AM"/>
              </w:rPr>
            </w:pPr>
          </w:p>
        </w:tc>
        <w:tc>
          <w:tcPr>
            <w:tcW w:w="1708" w:type="dxa"/>
          </w:tcPr>
          <w:p w14:paraId="65BF5124" w14:textId="77777777" w:rsidR="005D5B2F" w:rsidRPr="00244CF7" w:rsidRDefault="005D5B2F" w:rsidP="000A0043">
            <w:pPr>
              <w:jc w:val="center"/>
              <w:rPr>
                <w:rFonts w:ascii="GHEA Grapalat" w:hAnsi="GHEA Grapalat"/>
                <w:sz w:val="20"/>
                <w:lang w:val="hy-AM"/>
              </w:rPr>
            </w:pPr>
          </w:p>
        </w:tc>
        <w:tc>
          <w:tcPr>
            <w:tcW w:w="1442" w:type="dxa"/>
          </w:tcPr>
          <w:p w14:paraId="7798BFD8" w14:textId="77777777" w:rsidR="005D5B2F" w:rsidRPr="00244CF7" w:rsidRDefault="005D5B2F" w:rsidP="000A0043">
            <w:pPr>
              <w:jc w:val="center"/>
              <w:rPr>
                <w:rFonts w:ascii="GHEA Grapalat" w:hAnsi="GHEA Grapalat"/>
                <w:sz w:val="20"/>
                <w:lang w:val="hy-AM"/>
              </w:rPr>
            </w:pPr>
          </w:p>
        </w:tc>
        <w:tc>
          <w:tcPr>
            <w:tcW w:w="2070" w:type="dxa"/>
          </w:tcPr>
          <w:p w14:paraId="3A04C5A5" w14:textId="77777777" w:rsidR="005D5B2F" w:rsidRPr="00244CF7" w:rsidRDefault="005D5B2F" w:rsidP="000A0043">
            <w:pPr>
              <w:jc w:val="center"/>
              <w:rPr>
                <w:rFonts w:ascii="GHEA Grapalat" w:hAnsi="GHEA Grapalat"/>
                <w:sz w:val="20"/>
                <w:lang w:val="hy-AM"/>
              </w:rPr>
            </w:pPr>
          </w:p>
        </w:tc>
        <w:tc>
          <w:tcPr>
            <w:tcW w:w="1710" w:type="dxa"/>
          </w:tcPr>
          <w:p w14:paraId="641F0E4D" w14:textId="77777777" w:rsidR="005D5B2F" w:rsidRPr="00244CF7" w:rsidRDefault="005D5B2F" w:rsidP="000A0043">
            <w:pPr>
              <w:jc w:val="center"/>
              <w:rPr>
                <w:rFonts w:ascii="GHEA Grapalat" w:hAnsi="GHEA Grapalat"/>
                <w:sz w:val="20"/>
                <w:lang w:val="hy-AM"/>
              </w:rPr>
            </w:pPr>
          </w:p>
        </w:tc>
      </w:tr>
      <w:tr w:rsidR="005D5B2F" w:rsidRPr="00244CF7" w14:paraId="24A0AB10" w14:textId="77777777" w:rsidTr="000A0043">
        <w:trPr>
          <w:cantSplit/>
        </w:trPr>
        <w:tc>
          <w:tcPr>
            <w:tcW w:w="377" w:type="dxa"/>
          </w:tcPr>
          <w:p w14:paraId="0F23FEB6"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0A0043">
            <w:pPr>
              <w:jc w:val="center"/>
              <w:rPr>
                <w:rFonts w:ascii="GHEA Grapalat" w:hAnsi="GHEA Grapalat"/>
                <w:sz w:val="20"/>
                <w:lang w:val="hy-AM"/>
              </w:rPr>
            </w:pPr>
          </w:p>
        </w:tc>
        <w:tc>
          <w:tcPr>
            <w:tcW w:w="1708" w:type="dxa"/>
          </w:tcPr>
          <w:p w14:paraId="5E116B47" w14:textId="77777777" w:rsidR="005D5B2F" w:rsidRPr="00244CF7" w:rsidRDefault="005D5B2F" w:rsidP="000A0043">
            <w:pPr>
              <w:jc w:val="center"/>
              <w:rPr>
                <w:rFonts w:ascii="GHEA Grapalat" w:hAnsi="GHEA Grapalat"/>
                <w:sz w:val="20"/>
                <w:lang w:val="hy-AM"/>
              </w:rPr>
            </w:pPr>
          </w:p>
        </w:tc>
        <w:tc>
          <w:tcPr>
            <w:tcW w:w="1442" w:type="dxa"/>
          </w:tcPr>
          <w:p w14:paraId="5D4D7A4D" w14:textId="77777777" w:rsidR="005D5B2F" w:rsidRPr="00244CF7" w:rsidRDefault="005D5B2F" w:rsidP="000A0043">
            <w:pPr>
              <w:jc w:val="center"/>
              <w:rPr>
                <w:rFonts w:ascii="GHEA Grapalat" w:hAnsi="GHEA Grapalat"/>
                <w:sz w:val="20"/>
                <w:lang w:val="hy-AM"/>
              </w:rPr>
            </w:pPr>
          </w:p>
        </w:tc>
        <w:tc>
          <w:tcPr>
            <w:tcW w:w="2070" w:type="dxa"/>
          </w:tcPr>
          <w:p w14:paraId="0059D151" w14:textId="77777777" w:rsidR="005D5B2F" w:rsidRPr="00244CF7" w:rsidRDefault="005D5B2F" w:rsidP="000A0043">
            <w:pPr>
              <w:jc w:val="center"/>
              <w:rPr>
                <w:rFonts w:ascii="GHEA Grapalat" w:hAnsi="GHEA Grapalat"/>
                <w:sz w:val="20"/>
                <w:lang w:val="hy-AM"/>
              </w:rPr>
            </w:pPr>
          </w:p>
        </w:tc>
        <w:tc>
          <w:tcPr>
            <w:tcW w:w="1710" w:type="dxa"/>
          </w:tcPr>
          <w:p w14:paraId="10BFAEC6" w14:textId="77777777" w:rsidR="005D5B2F" w:rsidRPr="00244CF7" w:rsidRDefault="005D5B2F" w:rsidP="000A0043">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12095261"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2F3AA0">
        <w:rPr>
          <w:rFonts w:ascii="GHEA Grapalat" w:hAnsi="GHEA Grapalat"/>
          <w:b/>
          <w:bCs/>
          <w:i/>
        </w:rPr>
        <w:t>1</w:t>
      </w:r>
      <w:r w:rsidR="00BC43E9" w:rsidRPr="00BC43E9">
        <w:rPr>
          <w:rFonts w:ascii="GHEA Grapalat" w:hAnsi="GHEA Grapalat"/>
          <w:b/>
          <w:bCs/>
          <w:i/>
        </w:rPr>
        <w:t>5</w:t>
      </w:r>
      <w:r w:rsidR="00643C61" w:rsidRPr="00915FE9">
        <w:rPr>
          <w:rFonts w:ascii="GHEA Grapalat" w:hAnsi="GHEA Grapalat"/>
          <w:b/>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w:t>
      </w:r>
      <w:proofErr w:type="spellStart"/>
      <w:r w:rsidRPr="00244CF7">
        <w:rPr>
          <w:rFonts w:ascii="GHEA Grapalat" w:hAnsi="GHEA Grapalat"/>
          <w:b/>
          <w:i/>
          <w:sz w:val="16"/>
          <w:lang w:val="es-ES"/>
        </w:rPr>
        <w:t>письменные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36241F6C" w:rsidR="00081DDE" w:rsidRPr="004C6FEE" w:rsidRDefault="00081DDE" w:rsidP="004C6FEE">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E7FBA" w:rsidRPr="00C648D4">
        <w:rPr>
          <w:rFonts w:ascii="GHEA Grapalat" w:hAnsi="GHEA Grapalat"/>
          <w:b/>
          <w:i/>
          <w:sz w:val="24"/>
          <w:szCs w:val="24"/>
          <w:lang w:val="af-ZA"/>
        </w:rPr>
        <w:t>«</w:t>
      </w:r>
      <w:r w:rsidR="006E7FBA" w:rsidRPr="00C648D4">
        <w:rPr>
          <w:rFonts w:ascii="GHEA Grapalat" w:hAnsi="GHEA Grapalat"/>
          <w:b/>
          <w:bCs/>
          <w:i/>
          <w:sz w:val="24"/>
          <w:szCs w:val="24"/>
          <w:lang w:val="af-ZA"/>
        </w:rPr>
        <w:t>ՀՀ ԱՄ ԹՀ-</w:t>
      </w:r>
      <w:r w:rsidR="006E7FBA" w:rsidRPr="00C648D4">
        <w:rPr>
          <w:rFonts w:ascii="GHEA Grapalat" w:hAnsi="GHEA Grapalat"/>
          <w:b/>
          <w:bCs/>
          <w:i/>
          <w:sz w:val="24"/>
          <w:szCs w:val="24"/>
          <w:lang w:val="hy-AM"/>
        </w:rPr>
        <w:t>ՀԲՄԽ</w:t>
      </w:r>
      <w:r w:rsidR="006E7FBA" w:rsidRPr="00C648D4">
        <w:rPr>
          <w:rFonts w:ascii="GHEA Grapalat" w:hAnsi="GHEA Grapalat"/>
          <w:b/>
          <w:bCs/>
          <w:i/>
          <w:sz w:val="24"/>
          <w:szCs w:val="24"/>
        </w:rPr>
        <w:t>Ծ</w:t>
      </w:r>
      <w:r w:rsidR="006E7FBA"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2F3AA0">
        <w:rPr>
          <w:rFonts w:ascii="GHEA Grapalat" w:hAnsi="GHEA Grapalat"/>
          <w:b/>
          <w:bCs/>
          <w:i/>
          <w:sz w:val="24"/>
          <w:szCs w:val="24"/>
        </w:rPr>
        <w:t>1</w:t>
      </w:r>
      <w:r w:rsidR="00BC43E9" w:rsidRPr="00BC43E9">
        <w:rPr>
          <w:rFonts w:ascii="GHEA Grapalat" w:hAnsi="GHEA Grapalat"/>
          <w:b/>
          <w:bCs/>
          <w:i/>
          <w:sz w:val="24"/>
          <w:szCs w:val="24"/>
        </w:rPr>
        <w:t>5</w:t>
      </w:r>
      <w:r w:rsidR="006E7FBA" w:rsidRPr="00915FE9">
        <w:rPr>
          <w:rFonts w:ascii="GHEA Grapalat" w:hAnsi="GHEA Grapalat"/>
          <w:b/>
          <w:sz w:val="24"/>
          <w:szCs w:val="24"/>
          <w:lang w:val="af-ZA"/>
        </w:rPr>
        <w:t>»</w:t>
      </w:r>
      <w:r w:rsidR="006E7FB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6581735"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AB75358" w14:textId="77777777" w:rsidR="00C86BC8" w:rsidRPr="00B138F3" w:rsidRDefault="00C86BC8" w:rsidP="00C86BC8">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9E4F1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7B244C" w14:textId="77777777" w:rsidR="00C86BC8" w:rsidRPr="00F00F71"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af4"/>
        <w:shd w:val="clear" w:color="auto" w:fill="FFFFFF"/>
        <w:contextualSpacing/>
        <w:jc w:val="both"/>
        <w:rPr>
          <w:rStyle w:val="af5"/>
          <w:rFonts w:ascii="GHEA Grapalat" w:hAnsi="GHEA Grapalat"/>
          <w:b w:val="0"/>
          <w:bCs w:val="0"/>
          <w:sz w:val="20"/>
          <w:szCs w:val="20"/>
        </w:rPr>
      </w:pPr>
    </w:p>
    <w:p w14:paraId="49B6098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31"/>
        <w:widowControl w:val="0"/>
        <w:spacing w:after="160" w:line="240" w:lineRule="auto"/>
        <w:jc w:val="right"/>
        <w:rPr>
          <w:rFonts w:ascii="GHEA Grapalat" w:hAnsi="GHEA Grapalat"/>
          <w:b/>
          <w:sz w:val="24"/>
          <w:szCs w:val="24"/>
        </w:rPr>
      </w:pPr>
    </w:p>
    <w:p w14:paraId="244364E6" w14:textId="77777777" w:rsidR="008B3F51" w:rsidRDefault="008B3F51" w:rsidP="00B46D58">
      <w:pPr>
        <w:pStyle w:val="31"/>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1228A6F7" w:rsidR="00071D1C" w:rsidRPr="0058416C" w:rsidRDefault="00071D1C" w:rsidP="00B46D5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E7FBA" w:rsidRPr="00C648D4">
        <w:rPr>
          <w:rFonts w:ascii="GHEA Grapalat" w:hAnsi="GHEA Grapalat"/>
          <w:b/>
          <w:i/>
          <w:sz w:val="24"/>
          <w:szCs w:val="24"/>
          <w:lang w:val="af-ZA"/>
        </w:rPr>
        <w:t>«</w:t>
      </w:r>
      <w:r w:rsidR="006E7FBA" w:rsidRPr="00C648D4">
        <w:rPr>
          <w:rFonts w:ascii="GHEA Grapalat" w:hAnsi="GHEA Grapalat"/>
          <w:b/>
          <w:bCs/>
          <w:i/>
          <w:sz w:val="24"/>
          <w:szCs w:val="24"/>
          <w:lang w:val="af-ZA"/>
        </w:rPr>
        <w:t>ՀՀ ԱՄ ԹՀ-</w:t>
      </w:r>
      <w:r w:rsidR="006E7FBA" w:rsidRPr="00C648D4">
        <w:rPr>
          <w:rFonts w:ascii="GHEA Grapalat" w:hAnsi="GHEA Grapalat"/>
          <w:b/>
          <w:bCs/>
          <w:i/>
          <w:sz w:val="24"/>
          <w:szCs w:val="24"/>
          <w:lang w:val="hy-AM"/>
        </w:rPr>
        <w:t>ՀԲՄԽ</w:t>
      </w:r>
      <w:r w:rsidR="006E7FBA" w:rsidRPr="00C648D4">
        <w:rPr>
          <w:rFonts w:ascii="GHEA Grapalat" w:hAnsi="GHEA Grapalat"/>
          <w:b/>
          <w:bCs/>
          <w:i/>
          <w:sz w:val="24"/>
          <w:szCs w:val="24"/>
        </w:rPr>
        <w:t>Ծ</w:t>
      </w:r>
      <w:r w:rsidR="006E7FBA"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2F3AA0">
        <w:rPr>
          <w:rFonts w:ascii="GHEA Grapalat" w:hAnsi="GHEA Grapalat"/>
          <w:b/>
          <w:bCs/>
          <w:i/>
          <w:sz w:val="24"/>
          <w:szCs w:val="24"/>
        </w:rPr>
        <w:t>1</w:t>
      </w:r>
      <w:r w:rsidR="00BC43E9" w:rsidRPr="00BC43E9">
        <w:rPr>
          <w:rFonts w:ascii="GHEA Grapalat" w:hAnsi="GHEA Grapalat"/>
          <w:b/>
          <w:bCs/>
          <w:i/>
          <w:sz w:val="24"/>
          <w:szCs w:val="24"/>
        </w:rPr>
        <w:t>5</w:t>
      </w:r>
      <w:r w:rsidR="006E7FBA" w:rsidRPr="00915FE9">
        <w:rPr>
          <w:rFonts w:ascii="GHEA Grapalat" w:hAnsi="GHEA Grapalat"/>
          <w:b/>
          <w:sz w:val="24"/>
          <w:szCs w:val="24"/>
          <w:lang w:val="af-ZA"/>
        </w:rPr>
        <w:t>»</w:t>
      </w:r>
      <w:r w:rsidR="006E7FB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635126">
      <w:pPr>
        <w:widowControl w:val="0"/>
        <w:spacing w:after="160"/>
        <w:contextualSpacing/>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85DCC" w14:textId="77777777" w:rsidR="00635126" w:rsidRPr="00C878E1" w:rsidRDefault="00BB28C8" w:rsidP="007C64D9">
      <w:pPr>
        <w:widowControl w:val="0"/>
        <w:tabs>
          <w:tab w:val="left" w:pos="1134"/>
        </w:tabs>
        <w:spacing w:after="160"/>
        <w:ind w:firstLine="567"/>
        <w:contextualSpacing/>
        <w:jc w:val="center"/>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17668E3" w14:textId="2F532883" w:rsidR="00BB28C8" w:rsidRPr="001D4C6F" w:rsidRDefault="00BB28C8" w:rsidP="00635126">
      <w:pPr>
        <w:widowControl w:val="0"/>
        <w:tabs>
          <w:tab w:val="left" w:pos="1134"/>
        </w:tabs>
        <w:spacing w:after="160"/>
        <w:contextualSpacing/>
        <w:rPr>
          <w:rFonts w:ascii="GHEA Grapalat" w:hAnsi="GHEA Grapalat"/>
          <w:b/>
          <w:smallCaps/>
        </w:rPr>
      </w:pP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1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3"/>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4"/>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5"/>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5C7800B1" w14:textId="77777777" w:rsidR="00D9178D" w:rsidRDefault="00D9178D" w:rsidP="007C64D9">
      <w:pPr>
        <w:widowControl w:val="0"/>
        <w:spacing w:after="160"/>
        <w:ind w:firstLine="562"/>
        <w:contextualSpacing/>
        <w:jc w:val="right"/>
        <w:rPr>
          <w:rFonts w:ascii="GHEA Grapalat" w:hAnsi="GHEA Grapalat"/>
          <w:i/>
        </w:rPr>
      </w:pPr>
    </w:p>
    <w:p w14:paraId="377880B8" w14:textId="77777777" w:rsidR="00D9178D" w:rsidRDefault="00D9178D" w:rsidP="007C64D9">
      <w:pPr>
        <w:widowControl w:val="0"/>
        <w:spacing w:after="160"/>
        <w:ind w:firstLine="562"/>
        <w:contextualSpacing/>
        <w:jc w:val="right"/>
        <w:rPr>
          <w:rFonts w:ascii="GHEA Grapalat" w:hAnsi="GHEA Grapalat"/>
          <w:i/>
        </w:rPr>
      </w:pPr>
    </w:p>
    <w:p w14:paraId="57689016" w14:textId="348A44A7"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положения.Приложение № 1</w:t>
      </w:r>
    </w:p>
    <w:p w14:paraId="2BA1E5D7" w14:textId="7D8F9F5C" w:rsidR="002F3AA0" w:rsidRDefault="00BB28C8" w:rsidP="006E7FBA">
      <w:pPr>
        <w:widowControl w:val="0"/>
        <w:spacing w:after="160"/>
        <w:ind w:firstLine="562"/>
        <w:contextualSpacing/>
        <w:jc w:val="right"/>
        <w:rPr>
          <w:rFonts w:ascii="GHEA Grapalat" w:hAnsi="GHEA Grapalat"/>
          <w:b/>
          <w:lang w:val="es-ES"/>
        </w:rPr>
      </w:pPr>
      <w:r w:rsidRPr="009F3DC7">
        <w:rPr>
          <w:rFonts w:ascii="GHEA Grapalat" w:hAnsi="GHEA Grapalat"/>
          <w:i/>
        </w:rPr>
        <w:t xml:space="preserve">к Договору под кодом </w:t>
      </w:r>
      <w:r w:rsidR="002F3AA0">
        <w:rPr>
          <w:rFonts w:ascii="GHEA Grapalat" w:hAnsi="GHEA Grapalat"/>
          <w:i/>
        </w:rPr>
        <w:t xml:space="preserve"> </w:t>
      </w:r>
      <w:r w:rsidR="006E7FBA" w:rsidRPr="00C648D4">
        <w:rPr>
          <w:rFonts w:ascii="GHEA Grapalat" w:hAnsi="GHEA Grapalat"/>
          <w:b/>
          <w:i/>
          <w:lang w:val="af-ZA"/>
        </w:rPr>
        <w:t>«</w:t>
      </w:r>
      <w:r w:rsidR="006E7FBA" w:rsidRPr="00C648D4">
        <w:rPr>
          <w:rFonts w:ascii="GHEA Grapalat" w:hAnsi="GHEA Grapalat"/>
          <w:b/>
          <w:bCs/>
          <w:i/>
          <w:lang w:val="af-ZA"/>
        </w:rPr>
        <w:t>ՀՀ ԱՄ ԹՀ-</w:t>
      </w:r>
      <w:r w:rsidR="006E7FBA" w:rsidRPr="00C648D4">
        <w:rPr>
          <w:rFonts w:ascii="GHEA Grapalat" w:hAnsi="GHEA Grapalat"/>
          <w:b/>
          <w:bCs/>
          <w:i/>
          <w:lang w:val="hy-AM"/>
        </w:rPr>
        <w:t>ՀԲՄԽ</w:t>
      </w:r>
      <w:r w:rsidR="006E7FBA" w:rsidRPr="00C648D4">
        <w:rPr>
          <w:rFonts w:ascii="GHEA Grapalat" w:hAnsi="GHEA Grapalat"/>
          <w:b/>
          <w:bCs/>
          <w:i/>
        </w:rPr>
        <w:t>Ծ</w:t>
      </w:r>
      <w:r w:rsidR="006E7FBA" w:rsidRPr="00C648D4">
        <w:rPr>
          <w:rFonts w:ascii="GHEA Grapalat" w:hAnsi="GHEA Grapalat"/>
          <w:b/>
          <w:bCs/>
          <w:i/>
          <w:lang w:val="af-ZA"/>
        </w:rPr>
        <w:t>ՁԲ-</w:t>
      </w:r>
      <w:r w:rsidR="00635126">
        <w:rPr>
          <w:rFonts w:ascii="GHEA Grapalat" w:hAnsi="GHEA Grapalat"/>
          <w:b/>
          <w:bCs/>
          <w:i/>
          <w:lang w:val="af-ZA"/>
        </w:rPr>
        <w:t>26/</w:t>
      </w:r>
      <w:r w:rsidR="002F3AA0">
        <w:rPr>
          <w:rFonts w:ascii="GHEA Grapalat" w:hAnsi="GHEA Grapalat"/>
          <w:b/>
          <w:bCs/>
          <w:i/>
        </w:rPr>
        <w:t>1</w:t>
      </w:r>
      <w:r w:rsidR="00BC43E9" w:rsidRPr="00BC43E9">
        <w:rPr>
          <w:rFonts w:ascii="GHEA Grapalat" w:hAnsi="GHEA Grapalat"/>
          <w:b/>
          <w:bCs/>
          <w:i/>
        </w:rPr>
        <w:t>5</w:t>
      </w:r>
      <w:r w:rsidR="006E7FBA" w:rsidRPr="00915FE9">
        <w:rPr>
          <w:rFonts w:ascii="GHEA Grapalat" w:hAnsi="GHEA Grapalat"/>
          <w:b/>
          <w:lang w:val="af-ZA"/>
        </w:rPr>
        <w:t>»</w:t>
      </w:r>
      <w:r w:rsidR="006E7FBA" w:rsidRPr="00915FE9">
        <w:rPr>
          <w:rFonts w:ascii="GHEA Grapalat" w:hAnsi="GHEA Grapalat"/>
          <w:b/>
          <w:lang w:val="es-ES"/>
        </w:rPr>
        <w:t xml:space="preserve">* </w:t>
      </w:r>
    </w:p>
    <w:p w14:paraId="616C930D" w14:textId="2889056D" w:rsidR="00BB28C8" w:rsidRPr="009F3DC7" w:rsidRDefault="006E7FBA" w:rsidP="006E7FBA">
      <w:pPr>
        <w:widowControl w:val="0"/>
        <w:spacing w:after="160"/>
        <w:ind w:firstLine="562"/>
        <w:contextualSpacing/>
        <w:jc w:val="right"/>
        <w:rPr>
          <w:rFonts w:ascii="GHEA Grapalat" w:hAnsi="GHEA Grapalat"/>
          <w:i/>
        </w:rPr>
      </w:pPr>
      <w:r w:rsidRPr="00915FE9">
        <w:rPr>
          <w:rFonts w:ascii="GHEA Grapalat" w:hAnsi="GHEA Grapalat"/>
          <w:b/>
          <w:lang w:val="es-ES"/>
        </w:rPr>
        <w:t xml:space="preserve"> </w:t>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EF1C40">
        <w:rPr>
          <w:rFonts w:ascii="GHEA Grapalat" w:hAnsi="GHEA Grapalat"/>
          <w:i/>
        </w:rPr>
        <w:tab/>
      </w:r>
      <w:r w:rsidR="00BB28C8">
        <w:rPr>
          <w:rFonts w:ascii="GHEA Grapalat" w:hAnsi="GHEA Grapalat"/>
          <w:i/>
        </w:rPr>
        <w:t xml:space="preserve">" </w:t>
      </w:r>
      <w:r w:rsidR="00BB28C8" w:rsidRPr="009F3DC7">
        <w:rPr>
          <w:rFonts w:ascii="GHEA Grapalat" w:hAnsi="GHEA Grapalat"/>
          <w:i/>
        </w:rPr>
        <w:t xml:space="preserve"> </w:t>
      </w:r>
      <w:r w:rsidR="00BB28C8" w:rsidRPr="00EF1C40">
        <w:rPr>
          <w:rFonts w:ascii="GHEA Grapalat" w:hAnsi="GHEA Grapalat"/>
          <w:i/>
        </w:rPr>
        <w:tab/>
      </w:r>
      <w:r w:rsidR="00BB28C8" w:rsidRPr="009F3DC7">
        <w:rPr>
          <w:rFonts w:ascii="GHEA Grapalat" w:hAnsi="GHEA Grapalat"/>
          <w:i/>
        </w:rPr>
        <w:t>20</w:t>
      </w:r>
      <w:r w:rsidR="00915FE9">
        <w:rPr>
          <w:rFonts w:ascii="GHEA Grapalat" w:hAnsi="GHEA Grapalat"/>
          <w:i/>
        </w:rPr>
        <w:t>2</w:t>
      </w:r>
      <w:r w:rsidR="00635126" w:rsidRPr="00C878E1">
        <w:rPr>
          <w:rFonts w:ascii="GHEA Grapalat" w:hAnsi="GHEA Grapalat"/>
          <w:i/>
        </w:rPr>
        <w:t>6</w:t>
      </w:r>
      <w:r w:rsidR="00BB28C8" w:rsidRPr="009F3DC7">
        <w:rPr>
          <w:rFonts w:ascii="GHEA Grapalat" w:hAnsi="GHEA Grapalat"/>
          <w:i/>
        </w:rPr>
        <w:t>г.</w:t>
      </w:r>
    </w:p>
    <w:p w14:paraId="66FD003C" w14:textId="77777777" w:rsidR="00D9178D" w:rsidRDefault="00BB28C8" w:rsidP="006E7FBA">
      <w:pPr>
        <w:widowControl w:val="0"/>
        <w:spacing w:after="160"/>
        <w:contextualSpacing/>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r w:rsidR="007C64D9" w:rsidRPr="00B96C71">
        <w:rPr>
          <w:rFonts w:ascii="GHEA Grapalat" w:hAnsi="GHEA Grapalat"/>
        </w:rPr>
        <w:t xml:space="preserve">    </w:t>
      </w:r>
    </w:p>
    <w:p w14:paraId="59D1A67F" w14:textId="77777777" w:rsidR="002F3AA0" w:rsidRPr="00F64241" w:rsidRDefault="002F3AA0" w:rsidP="002F3AA0">
      <w:pPr>
        <w:widowControl w:val="0"/>
        <w:spacing w:after="160"/>
        <w:contextualSpacing/>
        <w:jc w:val="center"/>
        <w:rPr>
          <w:rFonts w:ascii="GHEA Grapalat" w:hAnsi="GHEA Grapalat"/>
          <w:sz w:val="18"/>
          <w:szCs w:val="18"/>
        </w:rPr>
      </w:pPr>
      <w:r w:rsidRPr="00F64241">
        <w:rPr>
          <w:rFonts w:ascii="GHEA Grapalat" w:hAnsi="GHEA Grapalat"/>
          <w:b/>
          <w:sz w:val="22"/>
          <w:szCs w:val="18"/>
          <w:lang w:eastAsia="en-AU"/>
        </w:rPr>
        <w:t>Подготовка проектно-сметной документации</w:t>
      </w:r>
      <w:r>
        <w:rPr>
          <w:rFonts w:ascii="GHEA Grapalat" w:hAnsi="GHEA Grapalat"/>
          <w:b/>
          <w:sz w:val="22"/>
          <w:szCs w:val="18"/>
          <w:lang w:val="hy-AM" w:eastAsia="en-AU"/>
        </w:rPr>
        <w:t xml:space="preserve"> </w:t>
      </w:r>
      <w:r w:rsidRPr="009F3DC7">
        <w:rPr>
          <w:rFonts w:ascii="GHEA Grapalat" w:hAnsi="GHEA Grapalat"/>
        </w:rPr>
        <w:t>драмов РА</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4252"/>
        <w:gridCol w:w="709"/>
        <w:gridCol w:w="1276"/>
        <w:gridCol w:w="709"/>
        <w:gridCol w:w="810"/>
        <w:gridCol w:w="607"/>
        <w:gridCol w:w="992"/>
      </w:tblGrid>
      <w:tr w:rsidR="002F3AA0" w:rsidRPr="000A170E" w14:paraId="76570243" w14:textId="77777777" w:rsidTr="002F3AA0">
        <w:trPr>
          <w:trHeight w:val="562"/>
        </w:trPr>
        <w:tc>
          <w:tcPr>
            <w:tcW w:w="425" w:type="dxa"/>
            <w:vMerge w:val="restart"/>
            <w:shd w:val="clear" w:color="auto" w:fill="auto"/>
            <w:vAlign w:val="center"/>
            <w:hideMark/>
          </w:tcPr>
          <w:p w14:paraId="5AED4B2C" w14:textId="77777777" w:rsidR="002F3AA0" w:rsidRPr="00B219F7" w:rsidRDefault="002F3AA0" w:rsidP="005F2654">
            <w:pPr>
              <w:jc w:val="center"/>
              <w:rPr>
                <w:rFonts w:ascii="GHEA Grapalat" w:hAnsi="GHEA Grapalat" w:cs="Calibri"/>
                <w:b/>
                <w:bCs/>
                <w:i/>
                <w:iCs/>
                <w:sz w:val="18"/>
                <w:szCs w:val="18"/>
              </w:rPr>
            </w:pPr>
            <w:r>
              <w:rPr>
                <w:rFonts w:ascii="GHEA Grapalat" w:hAnsi="GHEA Grapalat" w:cs="Calibri"/>
                <w:b/>
                <w:bCs/>
                <w:i/>
                <w:iCs/>
                <w:sz w:val="18"/>
                <w:szCs w:val="18"/>
              </w:rPr>
              <w:t>№</w:t>
            </w:r>
          </w:p>
        </w:tc>
        <w:tc>
          <w:tcPr>
            <w:tcW w:w="1277" w:type="dxa"/>
            <w:vMerge w:val="restart"/>
            <w:shd w:val="clear" w:color="auto" w:fill="auto"/>
            <w:vAlign w:val="center"/>
            <w:hideMark/>
          </w:tcPr>
          <w:p w14:paraId="5C69CC8C" w14:textId="77777777" w:rsidR="002F3AA0" w:rsidRPr="000E63E9" w:rsidRDefault="002F3AA0" w:rsidP="005F2654">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252" w:type="dxa"/>
            <w:vMerge w:val="restart"/>
            <w:shd w:val="clear" w:color="auto" w:fill="auto"/>
            <w:vAlign w:val="center"/>
            <w:hideMark/>
          </w:tcPr>
          <w:p w14:paraId="61D8F079" w14:textId="77777777" w:rsidR="002F3AA0" w:rsidRPr="00AB0673" w:rsidRDefault="002F3AA0" w:rsidP="005F2654">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5A8E3516" w14:textId="77777777" w:rsidR="002F3AA0" w:rsidRPr="00AB0673" w:rsidRDefault="002F3AA0" w:rsidP="005F2654">
            <w:pPr>
              <w:jc w:val="center"/>
              <w:rPr>
                <w:rFonts w:ascii="GHEA Grapalat" w:hAnsi="GHEA Grapalat" w:cs="Calibri"/>
                <w:bCs/>
                <w:iCs/>
                <w:sz w:val="16"/>
                <w:szCs w:val="16"/>
                <w:lang w:val="hy-AM"/>
              </w:rPr>
            </w:pPr>
          </w:p>
        </w:tc>
        <w:tc>
          <w:tcPr>
            <w:tcW w:w="709" w:type="dxa"/>
            <w:vMerge w:val="restart"/>
            <w:shd w:val="clear" w:color="auto" w:fill="auto"/>
            <w:vAlign w:val="center"/>
            <w:hideMark/>
          </w:tcPr>
          <w:p w14:paraId="1C9772BF"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276" w:type="dxa"/>
            <w:vMerge w:val="restart"/>
            <w:shd w:val="clear" w:color="auto" w:fill="auto"/>
            <w:vAlign w:val="center"/>
            <w:hideMark/>
          </w:tcPr>
          <w:p w14:paraId="7919D67C" w14:textId="77777777" w:rsidR="002F3AA0" w:rsidRPr="000A170E" w:rsidRDefault="002F3AA0" w:rsidP="005F2654">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709" w:type="dxa"/>
            <w:vMerge w:val="restart"/>
            <w:shd w:val="clear" w:color="auto" w:fill="auto"/>
            <w:vAlign w:val="center"/>
            <w:hideMark/>
          </w:tcPr>
          <w:p w14:paraId="6F464FBA"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shd w:val="clear" w:color="auto" w:fill="auto"/>
            <w:vAlign w:val="center"/>
            <w:hideMark/>
          </w:tcPr>
          <w:p w14:paraId="776D75FF"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1599" w:type="dxa"/>
            <w:gridSpan w:val="2"/>
            <w:shd w:val="clear" w:color="auto" w:fill="auto"/>
            <w:vAlign w:val="center"/>
            <w:hideMark/>
          </w:tcPr>
          <w:p w14:paraId="3D54B957" w14:textId="77777777" w:rsidR="002F3AA0" w:rsidRPr="00F1679E" w:rsidRDefault="002F3AA0" w:rsidP="005F2654">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2F3AA0" w:rsidRPr="000A170E" w14:paraId="6C107952" w14:textId="77777777" w:rsidTr="002F3AA0">
        <w:trPr>
          <w:trHeight w:val="507"/>
        </w:trPr>
        <w:tc>
          <w:tcPr>
            <w:tcW w:w="425" w:type="dxa"/>
            <w:vMerge/>
            <w:vAlign w:val="center"/>
            <w:hideMark/>
          </w:tcPr>
          <w:p w14:paraId="02FEC55F" w14:textId="77777777" w:rsidR="002F3AA0" w:rsidRPr="000A170E" w:rsidRDefault="002F3AA0" w:rsidP="005F2654">
            <w:pPr>
              <w:rPr>
                <w:rFonts w:ascii="GHEA Grapalat" w:hAnsi="GHEA Grapalat" w:cs="Calibri"/>
                <w:b/>
                <w:bCs/>
                <w:i/>
                <w:iCs/>
                <w:sz w:val="18"/>
                <w:szCs w:val="18"/>
              </w:rPr>
            </w:pPr>
          </w:p>
        </w:tc>
        <w:tc>
          <w:tcPr>
            <w:tcW w:w="1277" w:type="dxa"/>
            <w:vMerge/>
            <w:vAlign w:val="center"/>
            <w:hideMark/>
          </w:tcPr>
          <w:p w14:paraId="02E678E6" w14:textId="77777777" w:rsidR="002F3AA0" w:rsidRPr="000A170E" w:rsidRDefault="002F3AA0" w:rsidP="005F2654">
            <w:pPr>
              <w:rPr>
                <w:rFonts w:ascii="GHEA Grapalat" w:hAnsi="GHEA Grapalat" w:cs="Calibri"/>
                <w:b/>
                <w:bCs/>
                <w:i/>
                <w:iCs/>
                <w:sz w:val="18"/>
                <w:szCs w:val="18"/>
              </w:rPr>
            </w:pPr>
          </w:p>
        </w:tc>
        <w:tc>
          <w:tcPr>
            <w:tcW w:w="4252" w:type="dxa"/>
            <w:vMerge/>
            <w:vAlign w:val="center"/>
            <w:hideMark/>
          </w:tcPr>
          <w:p w14:paraId="5EB8C98D" w14:textId="77777777" w:rsidR="002F3AA0" w:rsidRPr="000A170E" w:rsidRDefault="002F3AA0" w:rsidP="005F2654">
            <w:pPr>
              <w:rPr>
                <w:rFonts w:ascii="GHEA Grapalat" w:hAnsi="GHEA Grapalat" w:cs="Calibri"/>
                <w:b/>
                <w:bCs/>
                <w:i/>
                <w:iCs/>
                <w:sz w:val="18"/>
                <w:szCs w:val="18"/>
              </w:rPr>
            </w:pPr>
          </w:p>
        </w:tc>
        <w:tc>
          <w:tcPr>
            <w:tcW w:w="709" w:type="dxa"/>
            <w:vMerge/>
            <w:vAlign w:val="center"/>
            <w:hideMark/>
          </w:tcPr>
          <w:p w14:paraId="72190753" w14:textId="77777777" w:rsidR="002F3AA0" w:rsidRPr="000A170E" w:rsidRDefault="002F3AA0" w:rsidP="005F2654">
            <w:pPr>
              <w:rPr>
                <w:rFonts w:ascii="GHEA Grapalat" w:hAnsi="GHEA Grapalat" w:cs="Calibri"/>
                <w:b/>
                <w:bCs/>
                <w:i/>
                <w:iCs/>
                <w:sz w:val="18"/>
                <w:szCs w:val="18"/>
              </w:rPr>
            </w:pPr>
          </w:p>
        </w:tc>
        <w:tc>
          <w:tcPr>
            <w:tcW w:w="1276" w:type="dxa"/>
            <w:vMerge/>
            <w:vAlign w:val="center"/>
            <w:hideMark/>
          </w:tcPr>
          <w:p w14:paraId="453ADCEF" w14:textId="77777777" w:rsidR="002F3AA0" w:rsidRPr="000A170E" w:rsidRDefault="002F3AA0" w:rsidP="005F2654">
            <w:pPr>
              <w:rPr>
                <w:rFonts w:ascii="GHEA Grapalat" w:hAnsi="GHEA Grapalat" w:cs="Calibri"/>
                <w:b/>
                <w:bCs/>
                <w:i/>
                <w:iCs/>
                <w:sz w:val="18"/>
                <w:szCs w:val="18"/>
              </w:rPr>
            </w:pPr>
          </w:p>
        </w:tc>
        <w:tc>
          <w:tcPr>
            <w:tcW w:w="709" w:type="dxa"/>
            <w:vMerge/>
            <w:vAlign w:val="center"/>
            <w:hideMark/>
          </w:tcPr>
          <w:p w14:paraId="7E3A984F" w14:textId="77777777" w:rsidR="002F3AA0" w:rsidRPr="000A170E" w:rsidRDefault="002F3AA0" w:rsidP="005F2654">
            <w:pPr>
              <w:rPr>
                <w:rFonts w:ascii="GHEA Grapalat" w:hAnsi="GHEA Grapalat" w:cs="Calibri"/>
                <w:b/>
                <w:bCs/>
                <w:i/>
                <w:iCs/>
                <w:sz w:val="18"/>
                <w:szCs w:val="18"/>
              </w:rPr>
            </w:pPr>
          </w:p>
        </w:tc>
        <w:tc>
          <w:tcPr>
            <w:tcW w:w="810" w:type="dxa"/>
            <w:vMerge/>
            <w:vAlign w:val="center"/>
            <w:hideMark/>
          </w:tcPr>
          <w:p w14:paraId="28F20696" w14:textId="77777777" w:rsidR="002F3AA0" w:rsidRPr="000A170E" w:rsidRDefault="002F3AA0" w:rsidP="005F2654">
            <w:pPr>
              <w:rPr>
                <w:rFonts w:ascii="GHEA Grapalat" w:hAnsi="GHEA Grapalat" w:cs="Calibri"/>
                <w:b/>
                <w:bCs/>
                <w:i/>
                <w:iCs/>
                <w:sz w:val="18"/>
                <w:szCs w:val="18"/>
              </w:rPr>
            </w:pPr>
          </w:p>
        </w:tc>
        <w:tc>
          <w:tcPr>
            <w:tcW w:w="607" w:type="dxa"/>
            <w:shd w:val="clear" w:color="auto" w:fill="auto"/>
            <w:vAlign w:val="center"/>
            <w:hideMark/>
          </w:tcPr>
          <w:p w14:paraId="67F373F1"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992" w:type="dxa"/>
            <w:shd w:val="clear" w:color="auto" w:fill="auto"/>
            <w:vAlign w:val="center"/>
            <w:hideMark/>
          </w:tcPr>
          <w:p w14:paraId="01B3E163" w14:textId="77777777" w:rsidR="002F3AA0" w:rsidRDefault="002F3AA0" w:rsidP="005F2654">
            <w:pPr>
              <w:jc w:val="center"/>
              <w:rPr>
                <w:rFonts w:ascii="GHEA Grapalat" w:hAnsi="GHEA Grapalat" w:cs="Calibri"/>
                <w:b/>
                <w:bCs/>
                <w:i/>
                <w:iCs/>
                <w:sz w:val="18"/>
                <w:szCs w:val="18"/>
                <w:lang w:val="hy-AM"/>
              </w:rPr>
            </w:pPr>
          </w:p>
          <w:p w14:paraId="6CDA379A" w14:textId="77777777" w:rsidR="002F3AA0" w:rsidRPr="00A312AF" w:rsidRDefault="002F3AA0" w:rsidP="005F2654">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0A940856" w14:textId="77777777" w:rsidR="002F3AA0" w:rsidRPr="00A312AF" w:rsidRDefault="002F3AA0" w:rsidP="005F2654">
            <w:pPr>
              <w:jc w:val="center"/>
              <w:rPr>
                <w:rFonts w:ascii="GHEA Grapalat" w:hAnsi="GHEA Grapalat" w:cs="Calibri"/>
                <w:b/>
                <w:bCs/>
                <w:i/>
                <w:iCs/>
                <w:sz w:val="14"/>
                <w:szCs w:val="14"/>
                <w:lang w:val="hy-AM"/>
              </w:rPr>
            </w:pPr>
          </w:p>
        </w:tc>
      </w:tr>
      <w:tr w:rsidR="002F3AA0" w:rsidRPr="000A170E" w14:paraId="0C694A0C" w14:textId="77777777" w:rsidTr="002F3AA0">
        <w:trPr>
          <w:trHeight w:val="999"/>
        </w:trPr>
        <w:tc>
          <w:tcPr>
            <w:tcW w:w="425" w:type="dxa"/>
            <w:vAlign w:val="center"/>
          </w:tcPr>
          <w:p w14:paraId="4F0B33D4" w14:textId="77777777" w:rsidR="002F3AA0" w:rsidRPr="000A170E" w:rsidRDefault="002F3AA0" w:rsidP="005F2654">
            <w:pPr>
              <w:rPr>
                <w:rFonts w:ascii="GHEA Grapalat" w:hAnsi="GHEA Grapalat" w:cs="Calibri"/>
                <w:b/>
                <w:bCs/>
                <w:i/>
                <w:iCs/>
                <w:sz w:val="18"/>
                <w:szCs w:val="18"/>
              </w:rPr>
            </w:pPr>
            <w:r>
              <w:rPr>
                <w:rFonts w:ascii="GHEA Grapalat" w:hAnsi="GHEA Grapalat" w:cs="Calibri"/>
                <w:b/>
                <w:bCs/>
                <w:i/>
                <w:iCs/>
                <w:sz w:val="18"/>
                <w:szCs w:val="18"/>
              </w:rPr>
              <w:t>1</w:t>
            </w:r>
          </w:p>
        </w:tc>
        <w:tc>
          <w:tcPr>
            <w:tcW w:w="1277" w:type="dxa"/>
          </w:tcPr>
          <w:p w14:paraId="7BD01B5D" w14:textId="77777777" w:rsidR="002F3AA0" w:rsidRPr="000A170E" w:rsidRDefault="002F3AA0" w:rsidP="005F2654">
            <w:pPr>
              <w:rPr>
                <w:rFonts w:ascii="GHEA Grapalat" w:hAnsi="GHEA Grapalat" w:cs="Calibri"/>
                <w:b/>
                <w:bCs/>
                <w:i/>
                <w:iCs/>
                <w:sz w:val="18"/>
                <w:szCs w:val="18"/>
              </w:rPr>
            </w:pPr>
            <w:r w:rsidRPr="006804F3">
              <w:rPr>
                <w:rFonts w:ascii="Calibri" w:hAnsi="Calibri" w:cs="Calibri"/>
              </w:rPr>
              <w:t>71241200</w:t>
            </w:r>
          </w:p>
        </w:tc>
        <w:tc>
          <w:tcPr>
            <w:tcW w:w="4252" w:type="dxa"/>
            <w:vAlign w:val="bottom"/>
          </w:tcPr>
          <w:p w14:paraId="4A44BDA0" w14:textId="77777777" w:rsidR="002F3AA0" w:rsidRDefault="002F3AA0" w:rsidP="005F2654">
            <w:pPr>
              <w:rPr>
                <w:rFonts w:ascii="Sylfaen" w:hAnsi="Sylfaen" w:cs="Courier New"/>
                <w:color w:val="1F1F1F"/>
                <w:sz w:val="20"/>
                <w:szCs w:val="20"/>
                <w:lang w:eastAsia="en-US" w:bidi="ar-SA"/>
              </w:rPr>
            </w:pPr>
            <w:r w:rsidRPr="000A0043">
              <w:rPr>
                <w:rFonts w:ascii="Sylfaen" w:hAnsi="Sylfaen" w:cs="Courier New"/>
                <w:color w:val="1F1F1F"/>
                <w:sz w:val="20"/>
                <w:szCs w:val="20"/>
                <w:lang w:eastAsia="en-US" w:bidi="ar-SA"/>
              </w:rPr>
              <w:t>Строительство: Консультационные услуги по подготовке проектно-сметной документации для расширения внутренней газопроводной сети в поселке Верин Саснашен Талинского района Арагацотн Республики Армения.</w:t>
            </w:r>
          </w:p>
          <w:p w14:paraId="79B6A655" w14:textId="7CFB2844" w:rsidR="002F3AA0" w:rsidRPr="000A170E" w:rsidRDefault="002F3AA0" w:rsidP="005F2654">
            <w:pPr>
              <w:rPr>
                <w:rFonts w:ascii="GHEA Grapalat" w:hAnsi="GHEA Grapalat" w:cs="Calibri"/>
                <w:b/>
                <w:bCs/>
                <w:i/>
                <w:iCs/>
                <w:sz w:val="18"/>
                <w:szCs w:val="18"/>
              </w:rPr>
            </w:pPr>
          </w:p>
        </w:tc>
        <w:tc>
          <w:tcPr>
            <w:tcW w:w="709" w:type="dxa"/>
          </w:tcPr>
          <w:p w14:paraId="6F180C47" w14:textId="77777777" w:rsidR="002F3AA0" w:rsidRPr="000A170E" w:rsidRDefault="002F3AA0" w:rsidP="005F2654">
            <w:pPr>
              <w:rPr>
                <w:rFonts w:ascii="GHEA Grapalat" w:hAnsi="GHEA Grapalat" w:cs="Calibri"/>
                <w:b/>
                <w:bCs/>
                <w:i/>
                <w:iCs/>
                <w:sz w:val="18"/>
                <w:szCs w:val="18"/>
              </w:rPr>
            </w:pPr>
            <w:r w:rsidRPr="00BD7453">
              <w:rPr>
                <w:rFonts w:ascii="GHEA Grapalat" w:hAnsi="GHEA Grapalat" w:cs="Courier New"/>
                <w:i/>
                <w:sz w:val="16"/>
                <w:szCs w:val="16"/>
              </w:rPr>
              <w:t>Драм</w:t>
            </w:r>
          </w:p>
        </w:tc>
        <w:tc>
          <w:tcPr>
            <w:tcW w:w="1276" w:type="dxa"/>
            <w:vAlign w:val="center"/>
          </w:tcPr>
          <w:p w14:paraId="089BF44F" w14:textId="77777777" w:rsidR="002F3AA0" w:rsidRPr="000A170E" w:rsidRDefault="002F3AA0" w:rsidP="005F2654">
            <w:pPr>
              <w:rPr>
                <w:rFonts w:ascii="GHEA Grapalat" w:hAnsi="GHEA Grapalat" w:cs="Calibri"/>
                <w:b/>
                <w:bCs/>
                <w:i/>
                <w:iCs/>
                <w:sz w:val="18"/>
                <w:szCs w:val="18"/>
              </w:rPr>
            </w:pPr>
          </w:p>
        </w:tc>
        <w:tc>
          <w:tcPr>
            <w:tcW w:w="709" w:type="dxa"/>
            <w:vAlign w:val="center"/>
          </w:tcPr>
          <w:p w14:paraId="61F83F8E" w14:textId="77777777" w:rsidR="002F3AA0" w:rsidRPr="000A170E" w:rsidRDefault="002F3AA0" w:rsidP="005F2654">
            <w:pPr>
              <w:rPr>
                <w:rFonts w:ascii="GHEA Grapalat" w:hAnsi="GHEA Grapalat" w:cs="Calibri"/>
                <w:b/>
                <w:bCs/>
                <w:i/>
                <w:iCs/>
                <w:sz w:val="18"/>
                <w:szCs w:val="18"/>
              </w:rPr>
            </w:pPr>
          </w:p>
        </w:tc>
        <w:tc>
          <w:tcPr>
            <w:tcW w:w="810" w:type="dxa"/>
            <w:vAlign w:val="center"/>
          </w:tcPr>
          <w:p w14:paraId="0BAB2805" w14:textId="77777777" w:rsidR="002F3AA0" w:rsidRPr="000A170E" w:rsidRDefault="002F3AA0" w:rsidP="005F2654">
            <w:pPr>
              <w:rPr>
                <w:rFonts w:ascii="GHEA Grapalat" w:hAnsi="GHEA Grapalat" w:cs="Calibri"/>
                <w:b/>
                <w:bCs/>
                <w:i/>
                <w:iCs/>
                <w:sz w:val="18"/>
                <w:szCs w:val="18"/>
              </w:rPr>
            </w:pPr>
          </w:p>
        </w:tc>
        <w:tc>
          <w:tcPr>
            <w:tcW w:w="607" w:type="dxa"/>
            <w:shd w:val="clear" w:color="auto" w:fill="auto"/>
            <w:vAlign w:val="center"/>
          </w:tcPr>
          <w:p w14:paraId="402AFDD7" w14:textId="77777777" w:rsidR="002F3AA0" w:rsidRPr="000A170E" w:rsidRDefault="002F3AA0" w:rsidP="005F2654">
            <w:pPr>
              <w:jc w:val="center"/>
              <w:rPr>
                <w:rFonts w:ascii="GHEA Grapalat" w:hAnsi="GHEA Grapalat" w:cs="Calibri"/>
                <w:b/>
                <w:bCs/>
                <w:i/>
                <w:iCs/>
                <w:sz w:val="18"/>
                <w:szCs w:val="18"/>
              </w:rPr>
            </w:pPr>
            <w:proofErr w:type="spellStart"/>
            <w:r>
              <w:rPr>
                <w:rFonts w:ascii="GHEA Grapalat" w:hAnsi="GHEA Grapalat" w:cs="Calibri"/>
                <w:b/>
                <w:bCs/>
                <w:i/>
                <w:iCs/>
                <w:sz w:val="18"/>
                <w:szCs w:val="18"/>
                <w:lang w:val="en-US"/>
              </w:rPr>
              <w:t>С.В.Саснашен</w:t>
            </w:r>
            <w:proofErr w:type="spellEnd"/>
          </w:p>
        </w:tc>
        <w:tc>
          <w:tcPr>
            <w:tcW w:w="992" w:type="dxa"/>
            <w:shd w:val="clear" w:color="auto" w:fill="auto"/>
          </w:tcPr>
          <w:p w14:paraId="4C58F985" w14:textId="77777777" w:rsidR="002F3AA0" w:rsidRDefault="002F3AA0" w:rsidP="005F2654">
            <w:pPr>
              <w:jc w:val="center"/>
              <w:rPr>
                <w:rFonts w:ascii="GHEA Grapalat" w:hAnsi="GHEA Grapalat" w:cs="Calibri"/>
                <w:b/>
                <w:bCs/>
                <w:i/>
                <w:iCs/>
                <w:sz w:val="18"/>
                <w:szCs w:val="18"/>
                <w:lang w:val="hy-AM"/>
              </w:rPr>
            </w:pPr>
            <w:r w:rsidRPr="004F28CC">
              <w:rPr>
                <w:rFonts w:ascii="GHEA Grapalat" w:hAnsi="GHEA Grapalat" w:cs="Calibri"/>
                <w:bCs/>
                <w:iCs/>
                <w:sz w:val="18"/>
                <w:szCs w:val="18"/>
              </w:rPr>
              <w:t xml:space="preserve">Со дня вступления в силу договора  </w:t>
            </w:r>
            <w:r w:rsidRPr="00C878E1">
              <w:rPr>
                <w:rFonts w:ascii="GHEA Grapalat" w:hAnsi="GHEA Grapalat" w:cs="Calibri"/>
                <w:bCs/>
                <w:iCs/>
                <w:sz w:val="18"/>
                <w:szCs w:val="18"/>
              </w:rPr>
              <w:t>30</w:t>
            </w:r>
            <w:r w:rsidRPr="001E371D">
              <w:rPr>
                <w:rFonts w:ascii="GHEA Grapalat" w:hAnsi="GHEA Grapalat" w:cs="Calibri"/>
                <w:bCs/>
                <w:iCs/>
                <w:sz w:val="18"/>
                <w:szCs w:val="18"/>
              </w:rPr>
              <w:t>-</w:t>
            </w:r>
            <w:r w:rsidRPr="004F28CC">
              <w:rPr>
                <w:rFonts w:ascii="GHEA Grapalat" w:hAnsi="GHEA Grapalat" w:cs="Calibri"/>
                <w:bCs/>
                <w:iCs/>
                <w:sz w:val="18"/>
                <w:szCs w:val="18"/>
              </w:rPr>
              <w:t xml:space="preserve">го календарного дня </w:t>
            </w:r>
          </w:p>
        </w:tc>
      </w:tr>
      <w:tr w:rsidR="002F3AA0" w:rsidRPr="000A170E" w14:paraId="7F2F6E91" w14:textId="77777777" w:rsidTr="002F3AA0">
        <w:trPr>
          <w:trHeight w:val="999"/>
        </w:trPr>
        <w:tc>
          <w:tcPr>
            <w:tcW w:w="425" w:type="dxa"/>
            <w:vAlign w:val="center"/>
          </w:tcPr>
          <w:p w14:paraId="3E4A62F6" w14:textId="77777777" w:rsidR="002F3AA0" w:rsidRPr="000A170E" w:rsidRDefault="002F3AA0" w:rsidP="005F2654">
            <w:pPr>
              <w:rPr>
                <w:rFonts w:ascii="GHEA Grapalat" w:hAnsi="GHEA Grapalat" w:cs="Calibri"/>
                <w:b/>
                <w:bCs/>
                <w:i/>
                <w:iCs/>
                <w:sz w:val="18"/>
                <w:szCs w:val="18"/>
              </w:rPr>
            </w:pPr>
            <w:r>
              <w:rPr>
                <w:rFonts w:ascii="GHEA Grapalat" w:hAnsi="GHEA Grapalat" w:cs="Calibri"/>
                <w:b/>
                <w:bCs/>
                <w:i/>
                <w:iCs/>
                <w:sz w:val="18"/>
                <w:szCs w:val="18"/>
              </w:rPr>
              <w:t>2</w:t>
            </w:r>
          </w:p>
        </w:tc>
        <w:tc>
          <w:tcPr>
            <w:tcW w:w="1277" w:type="dxa"/>
          </w:tcPr>
          <w:p w14:paraId="46C33E79" w14:textId="77777777" w:rsidR="002F3AA0" w:rsidRPr="000A170E" w:rsidRDefault="002F3AA0" w:rsidP="005F2654">
            <w:pPr>
              <w:rPr>
                <w:rFonts w:ascii="GHEA Grapalat" w:hAnsi="GHEA Grapalat" w:cs="Calibri"/>
                <w:b/>
                <w:bCs/>
                <w:i/>
                <w:iCs/>
                <w:sz w:val="18"/>
                <w:szCs w:val="18"/>
              </w:rPr>
            </w:pPr>
            <w:r w:rsidRPr="006804F3">
              <w:rPr>
                <w:rFonts w:ascii="Calibri" w:hAnsi="Calibri" w:cs="Calibri"/>
              </w:rPr>
              <w:t>71241200</w:t>
            </w:r>
          </w:p>
        </w:tc>
        <w:tc>
          <w:tcPr>
            <w:tcW w:w="4252" w:type="dxa"/>
            <w:vAlign w:val="bottom"/>
          </w:tcPr>
          <w:p w14:paraId="02BED1E3" w14:textId="77777777" w:rsidR="002F3AA0" w:rsidRDefault="002F3AA0" w:rsidP="005F2654">
            <w:pPr>
              <w:rPr>
                <w:rFonts w:ascii="Sylfaen" w:hAnsi="Sylfaen" w:cs="Courier New"/>
                <w:color w:val="1F1F1F"/>
                <w:sz w:val="20"/>
                <w:szCs w:val="20"/>
                <w:lang w:eastAsia="en-US" w:bidi="ar-SA"/>
              </w:rPr>
            </w:pPr>
            <w:r w:rsidRPr="0005507F">
              <w:rPr>
                <w:rFonts w:ascii="Sylfaen" w:hAnsi="Sylfaen" w:cs="Courier New"/>
                <w:color w:val="1F1F1F"/>
                <w:sz w:val="20"/>
                <w:szCs w:val="20"/>
                <w:lang w:eastAsia="en-US" w:bidi="ar-SA"/>
              </w:rPr>
              <w:t>Строительные и консультационные услуги по подготовке проектной и сметной документации для реконструкции внешней сети водоснабжения в поселке Диань, община Талин, Арагацотнская область, РА.</w:t>
            </w:r>
          </w:p>
          <w:p w14:paraId="4B409042" w14:textId="4A2B85F5" w:rsidR="002F3AA0" w:rsidRPr="000A170E" w:rsidRDefault="002F3AA0" w:rsidP="005F2654">
            <w:pPr>
              <w:rPr>
                <w:rFonts w:ascii="GHEA Grapalat" w:hAnsi="GHEA Grapalat" w:cs="Calibri"/>
                <w:b/>
                <w:bCs/>
                <w:i/>
                <w:iCs/>
                <w:sz w:val="18"/>
                <w:szCs w:val="18"/>
              </w:rPr>
            </w:pPr>
          </w:p>
        </w:tc>
        <w:tc>
          <w:tcPr>
            <w:tcW w:w="709" w:type="dxa"/>
          </w:tcPr>
          <w:p w14:paraId="06EB07D3" w14:textId="77777777" w:rsidR="002F3AA0" w:rsidRPr="000A170E" w:rsidRDefault="002F3AA0" w:rsidP="005F2654">
            <w:pPr>
              <w:rPr>
                <w:rFonts w:ascii="GHEA Grapalat" w:hAnsi="GHEA Grapalat" w:cs="Calibri"/>
                <w:b/>
                <w:bCs/>
                <w:i/>
                <w:iCs/>
                <w:sz w:val="18"/>
                <w:szCs w:val="18"/>
              </w:rPr>
            </w:pPr>
            <w:r w:rsidRPr="00BD7453">
              <w:rPr>
                <w:rFonts w:ascii="GHEA Grapalat" w:hAnsi="GHEA Grapalat" w:cs="Courier New"/>
                <w:i/>
                <w:sz w:val="16"/>
                <w:szCs w:val="16"/>
              </w:rPr>
              <w:t>Драм</w:t>
            </w:r>
          </w:p>
        </w:tc>
        <w:tc>
          <w:tcPr>
            <w:tcW w:w="1276" w:type="dxa"/>
            <w:vAlign w:val="center"/>
          </w:tcPr>
          <w:p w14:paraId="0197E6F3" w14:textId="77777777" w:rsidR="002F3AA0" w:rsidRPr="000A170E" w:rsidRDefault="002F3AA0" w:rsidP="005F2654">
            <w:pPr>
              <w:rPr>
                <w:rFonts w:ascii="GHEA Grapalat" w:hAnsi="GHEA Grapalat" w:cs="Calibri"/>
                <w:b/>
                <w:bCs/>
                <w:i/>
                <w:iCs/>
                <w:sz w:val="18"/>
                <w:szCs w:val="18"/>
              </w:rPr>
            </w:pPr>
          </w:p>
        </w:tc>
        <w:tc>
          <w:tcPr>
            <w:tcW w:w="709" w:type="dxa"/>
            <w:vAlign w:val="center"/>
          </w:tcPr>
          <w:p w14:paraId="3B839BB8" w14:textId="77777777" w:rsidR="002F3AA0" w:rsidRPr="000A170E" w:rsidRDefault="002F3AA0" w:rsidP="005F2654">
            <w:pPr>
              <w:rPr>
                <w:rFonts w:ascii="GHEA Grapalat" w:hAnsi="GHEA Grapalat" w:cs="Calibri"/>
                <w:b/>
                <w:bCs/>
                <w:i/>
                <w:iCs/>
                <w:sz w:val="18"/>
                <w:szCs w:val="18"/>
              </w:rPr>
            </w:pPr>
          </w:p>
        </w:tc>
        <w:tc>
          <w:tcPr>
            <w:tcW w:w="810" w:type="dxa"/>
            <w:vAlign w:val="center"/>
          </w:tcPr>
          <w:p w14:paraId="42F9B876" w14:textId="77777777" w:rsidR="002F3AA0" w:rsidRPr="000A170E" w:rsidRDefault="002F3AA0" w:rsidP="005F2654">
            <w:pPr>
              <w:rPr>
                <w:rFonts w:ascii="GHEA Grapalat" w:hAnsi="GHEA Grapalat" w:cs="Calibri"/>
                <w:b/>
                <w:bCs/>
                <w:i/>
                <w:iCs/>
                <w:sz w:val="18"/>
                <w:szCs w:val="18"/>
              </w:rPr>
            </w:pPr>
          </w:p>
        </w:tc>
        <w:tc>
          <w:tcPr>
            <w:tcW w:w="607" w:type="dxa"/>
            <w:shd w:val="clear" w:color="auto" w:fill="auto"/>
            <w:vAlign w:val="center"/>
          </w:tcPr>
          <w:p w14:paraId="01266B46" w14:textId="77777777" w:rsidR="002F3AA0" w:rsidRPr="00635126" w:rsidRDefault="002F3AA0" w:rsidP="005F2654">
            <w:pPr>
              <w:jc w:val="center"/>
              <w:rPr>
                <w:rFonts w:ascii="GHEA Grapalat" w:hAnsi="GHEA Grapalat" w:cs="Calibri"/>
                <w:b/>
                <w:bCs/>
                <w:i/>
                <w:iCs/>
                <w:sz w:val="18"/>
                <w:szCs w:val="18"/>
                <w:lang w:val="en-US"/>
              </w:rPr>
            </w:pPr>
            <w:proofErr w:type="spellStart"/>
            <w:r>
              <w:rPr>
                <w:rFonts w:ascii="GHEA Grapalat" w:hAnsi="GHEA Grapalat" w:cs="Calibri"/>
                <w:b/>
                <w:bCs/>
                <w:i/>
                <w:iCs/>
                <w:sz w:val="18"/>
                <w:szCs w:val="18"/>
                <w:lang w:val="en-US"/>
              </w:rPr>
              <w:t>С.Диан</w:t>
            </w:r>
            <w:proofErr w:type="spellEnd"/>
          </w:p>
        </w:tc>
        <w:tc>
          <w:tcPr>
            <w:tcW w:w="992" w:type="dxa"/>
            <w:shd w:val="clear" w:color="auto" w:fill="auto"/>
          </w:tcPr>
          <w:p w14:paraId="39EE1F31" w14:textId="77777777" w:rsidR="002F3AA0" w:rsidRDefault="002F3AA0" w:rsidP="005F2654">
            <w:pPr>
              <w:jc w:val="center"/>
              <w:rPr>
                <w:rFonts w:ascii="GHEA Grapalat" w:hAnsi="GHEA Grapalat" w:cs="Calibri"/>
                <w:b/>
                <w:bCs/>
                <w:i/>
                <w:iCs/>
                <w:sz w:val="18"/>
                <w:szCs w:val="18"/>
                <w:lang w:val="hy-AM"/>
              </w:rPr>
            </w:pPr>
            <w:r w:rsidRPr="004F28CC">
              <w:rPr>
                <w:rFonts w:ascii="GHEA Grapalat" w:hAnsi="GHEA Grapalat" w:cs="Calibri"/>
                <w:bCs/>
                <w:iCs/>
                <w:sz w:val="18"/>
                <w:szCs w:val="18"/>
              </w:rPr>
              <w:t xml:space="preserve">Со дня вступления в силу договора  </w:t>
            </w:r>
            <w:r w:rsidRPr="00C878E1">
              <w:rPr>
                <w:rFonts w:ascii="GHEA Grapalat" w:hAnsi="GHEA Grapalat" w:cs="Calibri"/>
                <w:bCs/>
                <w:iCs/>
                <w:sz w:val="18"/>
                <w:szCs w:val="18"/>
              </w:rPr>
              <w:t>30</w:t>
            </w:r>
            <w:r w:rsidRPr="001E371D">
              <w:rPr>
                <w:rFonts w:ascii="GHEA Grapalat" w:hAnsi="GHEA Grapalat" w:cs="Calibri"/>
                <w:bCs/>
                <w:iCs/>
                <w:sz w:val="18"/>
                <w:szCs w:val="18"/>
              </w:rPr>
              <w:t>-</w:t>
            </w:r>
            <w:r w:rsidRPr="004F28CC">
              <w:rPr>
                <w:rFonts w:ascii="GHEA Grapalat" w:hAnsi="GHEA Grapalat" w:cs="Calibri"/>
                <w:bCs/>
                <w:iCs/>
                <w:sz w:val="18"/>
                <w:szCs w:val="18"/>
              </w:rPr>
              <w:t xml:space="preserve">го календарного дня </w:t>
            </w:r>
          </w:p>
        </w:tc>
      </w:tr>
      <w:tr w:rsidR="002F3AA0" w:rsidRPr="000A170E" w14:paraId="4B55F537" w14:textId="77777777" w:rsidTr="002F3AA0">
        <w:trPr>
          <w:trHeight w:val="999"/>
        </w:trPr>
        <w:tc>
          <w:tcPr>
            <w:tcW w:w="425" w:type="dxa"/>
            <w:vAlign w:val="center"/>
          </w:tcPr>
          <w:p w14:paraId="59B1BF30" w14:textId="77777777" w:rsidR="002F3AA0" w:rsidRPr="001B0222" w:rsidRDefault="002F3AA0" w:rsidP="005F2654">
            <w:pPr>
              <w:rPr>
                <w:rFonts w:ascii="GHEA Grapalat" w:hAnsi="GHEA Grapalat" w:cs="Calibri"/>
                <w:b/>
                <w:bCs/>
                <w:i/>
                <w:iCs/>
                <w:sz w:val="18"/>
                <w:szCs w:val="18"/>
              </w:rPr>
            </w:pPr>
            <w:r>
              <w:rPr>
                <w:rFonts w:ascii="GHEA Grapalat" w:hAnsi="GHEA Grapalat" w:cs="Calibri"/>
                <w:b/>
                <w:bCs/>
                <w:i/>
                <w:iCs/>
                <w:sz w:val="18"/>
                <w:szCs w:val="18"/>
              </w:rPr>
              <w:t>3</w:t>
            </w:r>
          </w:p>
        </w:tc>
        <w:tc>
          <w:tcPr>
            <w:tcW w:w="1277" w:type="dxa"/>
          </w:tcPr>
          <w:p w14:paraId="130080DD" w14:textId="77777777" w:rsidR="002F3AA0" w:rsidRPr="006804F3" w:rsidRDefault="002F3AA0" w:rsidP="005F2654">
            <w:pPr>
              <w:rPr>
                <w:rFonts w:ascii="Calibri" w:hAnsi="Calibri" w:cs="Calibri"/>
              </w:rPr>
            </w:pPr>
            <w:r w:rsidRPr="006804F3">
              <w:rPr>
                <w:rFonts w:ascii="Calibri" w:hAnsi="Calibri" w:cs="Calibri"/>
              </w:rPr>
              <w:t>71241200</w:t>
            </w:r>
          </w:p>
        </w:tc>
        <w:tc>
          <w:tcPr>
            <w:tcW w:w="4252" w:type="dxa"/>
            <w:vAlign w:val="bottom"/>
          </w:tcPr>
          <w:p w14:paraId="155C4B65" w14:textId="77777777" w:rsidR="002F3AA0" w:rsidRPr="00BB5FE3" w:rsidRDefault="002F3AA0" w:rsidP="005F2654">
            <w:pPr>
              <w:jc w:val="center"/>
              <w:rPr>
                <w:rFonts w:ascii="Sylfaen" w:hAnsi="Sylfaen" w:cs="Courier New"/>
                <w:b/>
                <w:color w:val="1F1F1F"/>
                <w:sz w:val="20"/>
                <w:szCs w:val="20"/>
                <w:lang w:eastAsia="en-US"/>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по очистке, умягчению, учету и автоматическому хлорированию питьевой воды в поселке Арагацаван общины Талин.</w:t>
            </w:r>
          </w:p>
        </w:tc>
        <w:tc>
          <w:tcPr>
            <w:tcW w:w="709" w:type="dxa"/>
          </w:tcPr>
          <w:p w14:paraId="10C52282" w14:textId="77777777" w:rsidR="002F3AA0" w:rsidRPr="00BD7453" w:rsidRDefault="002F3AA0" w:rsidP="005F2654">
            <w:pPr>
              <w:rPr>
                <w:rFonts w:ascii="GHEA Grapalat" w:hAnsi="GHEA Grapalat" w:cs="Courier New"/>
                <w:i/>
                <w:sz w:val="16"/>
                <w:szCs w:val="16"/>
              </w:rPr>
            </w:pPr>
            <w:r w:rsidRPr="00662D4F">
              <w:rPr>
                <w:rFonts w:ascii="GHEA Grapalat" w:hAnsi="GHEA Grapalat" w:cs="Courier New"/>
                <w:i/>
                <w:sz w:val="16"/>
                <w:szCs w:val="16"/>
              </w:rPr>
              <w:t>Драм</w:t>
            </w:r>
          </w:p>
        </w:tc>
        <w:tc>
          <w:tcPr>
            <w:tcW w:w="1276" w:type="dxa"/>
            <w:vAlign w:val="center"/>
          </w:tcPr>
          <w:p w14:paraId="75C98D45" w14:textId="77777777" w:rsidR="002F3AA0" w:rsidRPr="000A170E" w:rsidRDefault="002F3AA0" w:rsidP="005F2654">
            <w:pPr>
              <w:rPr>
                <w:rFonts w:ascii="GHEA Grapalat" w:hAnsi="GHEA Grapalat" w:cs="Calibri"/>
                <w:b/>
                <w:bCs/>
                <w:i/>
                <w:iCs/>
                <w:sz w:val="18"/>
                <w:szCs w:val="18"/>
              </w:rPr>
            </w:pPr>
          </w:p>
        </w:tc>
        <w:tc>
          <w:tcPr>
            <w:tcW w:w="709" w:type="dxa"/>
            <w:vAlign w:val="center"/>
          </w:tcPr>
          <w:p w14:paraId="503D8B2C" w14:textId="77777777" w:rsidR="002F3AA0" w:rsidRPr="000A170E" w:rsidRDefault="002F3AA0" w:rsidP="005F2654">
            <w:pPr>
              <w:rPr>
                <w:rFonts w:ascii="GHEA Grapalat" w:hAnsi="GHEA Grapalat" w:cs="Calibri"/>
                <w:b/>
                <w:bCs/>
                <w:i/>
                <w:iCs/>
                <w:sz w:val="18"/>
                <w:szCs w:val="18"/>
              </w:rPr>
            </w:pPr>
          </w:p>
        </w:tc>
        <w:tc>
          <w:tcPr>
            <w:tcW w:w="810" w:type="dxa"/>
            <w:vAlign w:val="center"/>
          </w:tcPr>
          <w:p w14:paraId="6411019B" w14:textId="77777777" w:rsidR="002F3AA0" w:rsidRPr="000A170E" w:rsidRDefault="002F3AA0" w:rsidP="005F2654">
            <w:pPr>
              <w:rPr>
                <w:rFonts w:ascii="GHEA Grapalat" w:hAnsi="GHEA Grapalat" w:cs="Calibri"/>
                <w:b/>
                <w:bCs/>
                <w:i/>
                <w:iCs/>
                <w:sz w:val="18"/>
                <w:szCs w:val="18"/>
              </w:rPr>
            </w:pPr>
          </w:p>
        </w:tc>
        <w:tc>
          <w:tcPr>
            <w:tcW w:w="607" w:type="dxa"/>
            <w:shd w:val="clear" w:color="auto" w:fill="auto"/>
            <w:vAlign w:val="center"/>
          </w:tcPr>
          <w:p w14:paraId="7B77835A" w14:textId="77777777" w:rsidR="002F3AA0" w:rsidRPr="00635126" w:rsidRDefault="002F3AA0" w:rsidP="005F2654">
            <w:pPr>
              <w:jc w:val="center"/>
              <w:rPr>
                <w:rFonts w:ascii="GHEA Grapalat" w:hAnsi="GHEA Grapalat" w:cs="Calibri"/>
                <w:b/>
                <w:bCs/>
                <w:i/>
                <w:iCs/>
                <w:sz w:val="18"/>
                <w:szCs w:val="18"/>
                <w:lang w:val="en-US"/>
              </w:rPr>
            </w:pPr>
            <w:proofErr w:type="spellStart"/>
            <w:r>
              <w:rPr>
                <w:rFonts w:ascii="GHEA Grapalat" w:hAnsi="GHEA Grapalat" w:cs="Calibri"/>
                <w:b/>
                <w:bCs/>
                <w:i/>
                <w:iCs/>
                <w:sz w:val="18"/>
                <w:szCs w:val="18"/>
                <w:lang w:val="en-US"/>
              </w:rPr>
              <w:t>С.Арагацаван</w:t>
            </w:r>
            <w:proofErr w:type="spellEnd"/>
          </w:p>
        </w:tc>
        <w:tc>
          <w:tcPr>
            <w:tcW w:w="992" w:type="dxa"/>
            <w:shd w:val="clear" w:color="auto" w:fill="auto"/>
          </w:tcPr>
          <w:p w14:paraId="32F7110D" w14:textId="77777777" w:rsidR="002F3AA0" w:rsidRPr="004F28CC" w:rsidRDefault="002F3AA0" w:rsidP="005F2654">
            <w:pPr>
              <w:jc w:val="center"/>
              <w:rPr>
                <w:rFonts w:ascii="GHEA Grapalat" w:hAnsi="GHEA Grapalat" w:cs="Calibri"/>
                <w:bCs/>
                <w:iCs/>
                <w:sz w:val="18"/>
                <w:szCs w:val="18"/>
              </w:rPr>
            </w:pPr>
            <w:r w:rsidRPr="004F28CC">
              <w:rPr>
                <w:rFonts w:ascii="GHEA Grapalat" w:hAnsi="GHEA Grapalat" w:cs="Calibri"/>
                <w:bCs/>
                <w:iCs/>
                <w:sz w:val="18"/>
                <w:szCs w:val="18"/>
              </w:rPr>
              <w:t xml:space="preserve">Со дня вступления в силу договора  </w:t>
            </w:r>
            <w:r w:rsidRPr="00C878E1">
              <w:rPr>
                <w:rFonts w:ascii="GHEA Grapalat" w:hAnsi="GHEA Grapalat" w:cs="Calibri"/>
                <w:bCs/>
                <w:iCs/>
                <w:sz w:val="18"/>
                <w:szCs w:val="18"/>
              </w:rPr>
              <w:t>30</w:t>
            </w:r>
            <w:r w:rsidRPr="001E371D">
              <w:rPr>
                <w:rFonts w:ascii="GHEA Grapalat" w:hAnsi="GHEA Grapalat" w:cs="Calibri"/>
                <w:bCs/>
                <w:iCs/>
                <w:sz w:val="18"/>
                <w:szCs w:val="18"/>
              </w:rPr>
              <w:t>-</w:t>
            </w:r>
            <w:r w:rsidRPr="004F28CC">
              <w:rPr>
                <w:rFonts w:ascii="GHEA Grapalat" w:hAnsi="GHEA Grapalat" w:cs="Calibri"/>
                <w:bCs/>
                <w:iCs/>
                <w:sz w:val="18"/>
                <w:szCs w:val="18"/>
              </w:rPr>
              <w:t>го календарного дня</w:t>
            </w:r>
          </w:p>
        </w:tc>
      </w:tr>
      <w:tr w:rsidR="002F3AA0" w:rsidRPr="000A170E" w14:paraId="10D48CBA" w14:textId="77777777" w:rsidTr="002F3AA0">
        <w:trPr>
          <w:trHeight w:val="999"/>
        </w:trPr>
        <w:tc>
          <w:tcPr>
            <w:tcW w:w="425" w:type="dxa"/>
            <w:vAlign w:val="center"/>
          </w:tcPr>
          <w:p w14:paraId="3BAD227C" w14:textId="77777777" w:rsidR="002F3AA0" w:rsidRPr="001B0222" w:rsidRDefault="002F3AA0" w:rsidP="005F2654">
            <w:pPr>
              <w:rPr>
                <w:rFonts w:ascii="GHEA Grapalat" w:hAnsi="GHEA Grapalat" w:cs="Calibri"/>
                <w:b/>
                <w:bCs/>
                <w:i/>
                <w:iCs/>
                <w:sz w:val="18"/>
                <w:szCs w:val="18"/>
              </w:rPr>
            </w:pPr>
            <w:r>
              <w:rPr>
                <w:rFonts w:ascii="GHEA Grapalat" w:hAnsi="GHEA Grapalat" w:cs="Calibri"/>
                <w:b/>
                <w:bCs/>
                <w:i/>
                <w:iCs/>
                <w:sz w:val="18"/>
                <w:szCs w:val="18"/>
              </w:rPr>
              <w:t>4</w:t>
            </w:r>
          </w:p>
        </w:tc>
        <w:tc>
          <w:tcPr>
            <w:tcW w:w="1277" w:type="dxa"/>
          </w:tcPr>
          <w:p w14:paraId="7C10D146" w14:textId="77777777" w:rsidR="002F3AA0" w:rsidRPr="006804F3" w:rsidRDefault="002F3AA0" w:rsidP="005F2654">
            <w:pPr>
              <w:rPr>
                <w:rFonts w:ascii="Calibri" w:hAnsi="Calibri" w:cs="Calibri"/>
              </w:rPr>
            </w:pPr>
            <w:r w:rsidRPr="006804F3">
              <w:rPr>
                <w:rFonts w:ascii="Calibri" w:hAnsi="Calibri" w:cs="Calibri"/>
              </w:rPr>
              <w:t>71241200</w:t>
            </w:r>
          </w:p>
        </w:tc>
        <w:tc>
          <w:tcPr>
            <w:tcW w:w="4252" w:type="dxa"/>
            <w:vAlign w:val="bottom"/>
          </w:tcPr>
          <w:p w14:paraId="2C396FA7" w14:textId="77777777" w:rsidR="002F3AA0" w:rsidRPr="00BB5FE3" w:rsidRDefault="002F3AA0" w:rsidP="005F2654">
            <w:pPr>
              <w:jc w:val="center"/>
              <w:rPr>
                <w:rFonts w:ascii="Sylfaen" w:hAnsi="Sylfaen" w:cs="Courier New"/>
                <w:b/>
                <w:color w:val="1F1F1F"/>
                <w:sz w:val="20"/>
                <w:szCs w:val="20"/>
                <w:lang w:eastAsia="en-US"/>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очистки, учета и автоматического хлорирования питьевой воды.</w:t>
            </w:r>
          </w:p>
        </w:tc>
        <w:tc>
          <w:tcPr>
            <w:tcW w:w="709" w:type="dxa"/>
          </w:tcPr>
          <w:p w14:paraId="327D3202" w14:textId="77777777" w:rsidR="002F3AA0" w:rsidRPr="00BD7453" w:rsidRDefault="002F3AA0" w:rsidP="005F2654">
            <w:pPr>
              <w:rPr>
                <w:rFonts w:ascii="GHEA Grapalat" w:hAnsi="GHEA Grapalat" w:cs="Courier New"/>
                <w:i/>
                <w:sz w:val="16"/>
                <w:szCs w:val="16"/>
              </w:rPr>
            </w:pPr>
            <w:r w:rsidRPr="00662D4F">
              <w:rPr>
                <w:rFonts w:ascii="GHEA Grapalat" w:hAnsi="GHEA Grapalat" w:cs="Courier New"/>
                <w:i/>
                <w:sz w:val="16"/>
                <w:szCs w:val="16"/>
              </w:rPr>
              <w:t>Драм</w:t>
            </w:r>
          </w:p>
        </w:tc>
        <w:tc>
          <w:tcPr>
            <w:tcW w:w="1276" w:type="dxa"/>
            <w:vAlign w:val="center"/>
          </w:tcPr>
          <w:p w14:paraId="07F4567D" w14:textId="77777777" w:rsidR="002F3AA0" w:rsidRPr="000A170E" w:rsidRDefault="002F3AA0" w:rsidP="005F2654">
            <w:pPr>
              <w:rPr>
                <w:rFonts w:ascii="GHEA Grapalat" w:hAnsi="GHEA Grapalat" w:cs="Calibri"/>
                <w:b/>
                <w:bCs/>
                <w:i/>
                <w:iCs/>
                <w:sz w:val="18"/>
                <w:szCs w:val="18"/>
              </w:rPr>
            </w:pPr>
          </w:p>
        </w:tc>
        <w:tc>
          <w:tcPr>
            <w:tcW w:w="709" w:type="dxa"/>
            <w:vAlign w:val="center"/>
          </w:tcPr>
          <w:p w14:paraId="43A6B222" w14:textId="77777777" w:rsidR="002F3AA0" w:rsidRPr="000A170E" w:rsidRDefault="002F3AA0" w:rsidP="005F2654">
            <w:pPr>
              <w:rPr>
                <w:rFonts w:ascii="GHEA Grapalat" w:hAnsi="GHEA Grapalat" w:cs="Calibri"/>
                <w:b/>
                <w:bCs/>
                <w:i/>
                <w:iCs/>
                <w:sz w:val="18"/>
                <w:szCs w:val="18"/>
              </w:rPr>
            </w:pPr>
          </w:p>
        </w:tc>
        <w:tc>
          <w:tcPr>
            <w:tcW w:w="810" w:type="dxa"/>
            <w:vAlign w:val="center"/>
          </w:tcPr>
          <w:p w14:paraId="6D0C8915" w14:textId="77777777" w:rsidR="002F3AA0" w:rsidRPr="000A170E" w:rsidRDefault="002F3AA0" w:rsidP="005F2654">
            <w:pPr>
              <w:rPr>
                <w:rFonts w:ascii="GHEA Grapalat" w:hAnsi="GHEA Grapalat" w:cs="Calibri"/>
                <w:b/>
                <w:bCs/>
                <w:i/>
                <w:iCs/>
                <w:sz w:val="18"/>
                <w:szCs w:val="18"/>
              </w:rPr>
            </w:pPr>
          </w:p>
        </w:tc>
        <w:tc>
          <w:tcPr>
            <w:tcW w:w="607" w:type="dxa"/>
            <w:shd w:val="clear" w:color="auto" w:fill="auto"/>
            <w:vAlign w:val="center"/>
          </w:tcPr>
          <w:p w14:paraId="14F3D674" w14:textId="77777777" w:rsidR="002F3AA0" w:rsidRPr="00635126" w:rsidRDefault="002F3AA0" w:rsidP="005F2654">
            <w:pPr>
              <w:jc w:val="center"/>
              <w:rPr>
                <w:rFonts w:ascii="GHEA Grapalat" w:hAnsi="GHEA Grapalat" w:cs="Calibri"/>
                <w:b/>
                <w:bCs/>
                <w:i/>
                <w:iCs/>
                <w:sz w:val="18"/>
                <w:szCs w:val="18"/>
                <w:lang w:val="en-US"/>
              </w:rPr>
            </w:pPr>
            <w:proofErr w:type="spellStart"/>
            <w:r>
              <w:rPr>
                <w:rFonts w:ascii="GHEA Grapalat" w:hAnsi="GHEA Grapalat" w:cs="Calibri"/>
                <w:b/>
                <w:bCs/>
                <w:i/>
                <w:iCs/>
                <w:sz w:val="18"/>
                <w:szCs w:val="18"/>
                <w:lang w:val="en-US"/>
              </w:rPr>
              <w:t>Г.Талин</w:t>
            </w:r>
            <w:proofErr w:type="spellEnd"/>
          </w:p>
        </w:tc>
        <w:tc>
          <w:tcPr>
            <w:tcW w:w="992" w:type="dxa"/>
            <w:shd w:val="clear" w:color="auto" w:fill="auto"/>
          </w:tcPr>
          <w:p w14:paraId="6976E24D" w14:textId="77777777" w:rsidR="002F3AA0" w:rsidRPr="004F28CC" w:rsidRDefault="002F3AA0" w:rsidP="005F2654">
            <w:pPr>
              <w:jc w:val="center"/>
              <w:rPr>
                <w:rFonts w:ascii="GHEA Grapalat" w:hAnsi="GHEA Grapalat" w:cs="Calibri"/>
                <w:bCs/>
                <w:iCs/>
                <w:sz w:val="18"/>
                <w:szCs w:val="18"/>
              </w:rPr>
            </w:pPr>
            <w:r w:rsidRPr="004F28CC">
              <w:rPr>
                <w:rFonts w:ascii="GHEA Grapalat" w:hAnsi="GHEA Grapalat" w:cs="Calibri"/>
                <w:bCs/>
                <w:iCs/>
                <w:sz w:val="18"/>
                <w:szCs w:val="18"/>
              </w:rPr>
              <w:t xml:space="preserve">Со дня вступления в силу договора  </w:t>
            </w:r>
            <w:r w:rsidRPr="00CA0277">
              <w:rPr>
                <w:rFonts w:ascii="GHEA Grapalat" w:hAnsi="GHEA Grapalat" w:cs="Calibri"/>
                <w:bCs/>
                <w:iCs/>
                <w:sz w:val="18"/>
                <w:szCs w:val="18"/>
              </w:rPr>
              <w:t>30-</w:t>
            </w:r>
            <w:r w:rsidRPr="004F28CC">
              <w:rPr>
                <w:rFonts w:ascii="GHEA Grapalat" w:hAnsi="GHEA Grapalat" w:cs="Calibri"/>
                <w:bCs/>
                <w:iCs/>
                <w:sz w:val="18"/>
                <w:szCs w:val="18"/>
              </w:rPr>
              <w:t>го календарного дня</w:t>
            </w:r>
          </w:p>
        </w:tc>
      </w:tr>
    </w:tbl>
    <w:p w14:paraId="55C8B834" w14:textId="77777777" w:rsidR="00D9178D" w:rsidRDefault="00D9178D" w:rsidP="006E7FBA">
      <w:pPr>
        <w:widowControl w:val="0"/>
        <w:spacing w:after="160"/>
        <w:contextualSpacing/>
        <w:jc w:val="center"/>
        <w:rPr>
          <w:rFonts w:ascii="GHEA Grapalat" w:hAnsi="GHEA Grapalat"/>
        </w:rPr>
      </w:pPr>
    </w:p>
    <w:p w14:paraId="49AEF2C7" w14:textId="77777777" w:rsidR="002F3AA0" w:rsidRDefault="002F3AA0" w:rsidP="006E7FBA">
      <w:pPr>
        <w:widowControl w:val="0"/>
        <w:spacing w:after="160"/>
        <w:contextualSpacing/>
        <w:jc w:val="center"/>
        <w:rPr>
          <w:rFonts w:ascii="GHEA Grapalat" w:hAnsi="GHEA Grapalat"/>
        </w:rPr>
      </w:pPr>
    </w:p>
    <w:p w14:paraId="1D524B9E" w14:textId="41A7492C" w:rsidR="007C64D9" w:rsidRPr="00B96C71" w:rsidRDefault="007C64D9" w:rsidP="006E7FBA">
      <w:pPr>
        <w:widowControl w:val="0"/>
        <w:spacing w:after="160"/>
        <w:contextualSpacing/>
        <w:jc w:val="center"/>
        <w:rPr>
          <w:rFonts w:ascii="GHEA Grapalat" w:hAnsi="GHEA Grapalat"/>
        </w:rPr>
      </w:pPr>
      <w:r w:rsidRPr="00B96C71">
        <w:rPr>
          <w:rFonts w:ascii="GHEA Grapalat" w:hAnsi="GHEA Grapalat"/>
        </w:rPr>
        <w:t xml:space="preserve">                 </w:t>
      </w:r>
    </w:p>
    <w:tbl>
      <w:tblPr>
        <w:tblW w:w="101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6"/>
        <w:gridCol w:w="849"/>
        <w:gridCol w:w="2760"/>
        <w:gridCol w:w="514"/>
        <w:gridCol w:w="113"/>
        <w:gridCol w:w="483"/>
        <w:gridCol w:w="4419"/>
        <w:gridCol w:w="402"/>
      </w:tblGrid>
      <w:tr w:rsidR="002F3AA0" w:rsidRPr="00777217" w14:paraId="69907021" w14:textId="77777777" w:rsidTr="002F3AA0">
        <w:trPr>
          <w:gridAfter w:val="1"/>
          <w:wAfter w:w="402" w:type="dxa"/>
          <w:trHeight w:val="537"/>
        </w:trPr>
        <w:tc>
          <w:tcPr>
            <w:tcW w:w="9782" w:type="dxa"/>
            <w:gridSpan w:val="8"/>
            <w:tcBorders>
              <w:top w:val="single" w:sz="4" w:space="0" w:color="auto"/>
              <w:left w:val="single" w:sz="4" w:space="0" w:color="auto"/>
              <w:bottom w:val="single" w:sz="4" w:space="0" w:color="auto"/>
              <w:right w:val="single" w:sz="4" w:space="0" w:color="auto"/>
            </w:tcBorders>
            <w:vAlign w:val="center"/>
          </w:tcPr>
          <w:p w14:paraId="4758A0A7" w14:textId="77777777" w:rsidR="002F3AA0" w:rsidRPr="007379DD" w:rsidRDefault="002F3AA0" w:rsidP="005F2654">
            <w:pPr>
              <w:jc w:val="center"/>
              <w:rPr>
                <w:rFonts w:ascii="GHEA Grapalat" w:hAnsi="GHEA Grapalat"/>
                <w:b/>
                <w:sz w:val="20"/>
              </w:rPr>
            </w:pPr>
            <w:r w:rsidRPr="007379DD">
              <w:rPr>
                <w:rFonts w:ascii="GHEA Grapalat" w:hAnsi="GHEA Grapalat"/>
                <w:b/>
                <w:sz w:val="20"/>
              </w:rPr>
              <w:lastRenderedPageBreak/>
              <w:t>Технические характеристики/</w:t>
            </w:r>
            <w:r>
              <w:rPr>
                <w:rFonts w:ascii="GHEA Grapalat" w:hAnsi="GHEA Grapalat"/>
                <w:b/>
                <w:sz w:val="20"/>
              </w:rPr>
              <w:t>ЛОТ</w:t>
            </w:r>
            <w:r w:rsidRPr="007379DD">
              <w:rPr>
                <w:rFonts w:ascii="GHEA Grapalat" w:hAnsi="GHEA Grapalat"/>
                <w:b/>
                <w:sz w:val="20"/>
              </w:rPr>
              <w:t xml:space="preserve"> 1/</w:t>
            </w:r>
          </w:p>
          <w:p w14:paraId="2E17FEA3" w14:textId="77777777" w:rsidR="002F3AA0" w:rsidRPr="002F3AA0" w:rsidRDefault="002F3AA0" w:rsidP="005F2654">
            <w:pPr>
              <w:jc w:val="center"/>
              <w:rPr>
                <w:rFonts w:ascii="GHEA Grapalat" w:hAnsi="GHEA Grapalat"/>
                <w:b/>
                <w:sz w:val="20"/>
              </w:rPr>
            </w:pPr>
          </w:p>
        </w:tc>
      </w:tr>
      <w:tr w:rsidR="002F3AA0" w:rsidRPr="007379DD" w14:paraId="72535CB1" w14:textId="77777777" w:rsidTr="002F3AA0">
        <w:trPr>
          <w:gridAfter w:val="1"/>
          <w:wAfter w:w="402" w:type="dxa"/>
          <w:trHeight w:val="798"/>
        </w:trPr>
        <w:tc>
          <w:tcPr>
            <w:tcW w:w="568" w:type="dxa"/>
            <w:vAlign w:val="center"/>
          </w:tcPr>
          <w:p w14:paraId="652A95AD" w14:textId="77777777" w:rsidR="002F3AA0" w:rsidRPr="00777217" w:rsidRDefault="002F3AA0" w:rsidP="005F2654">
            <w:pPr>
              <w:jc w:val="center"/>
              <w:rPr>
                <w:rFonts w:ascii="GHEA Grapalat" w:hAnsi="GHEA Grapalat"/>
                <w:sz w:val="20"/>
              </w:rPr>
            </w:pPr>
            <w:r w:rsidRPr="00777217">
              <w:rPr>
                <w:rFonts w:ascii="GHEA Grapalat" w:hAnsi="GHEA Grapalat"/>
                <w:sz w:val="20"/>
              </w:rPr>
              <w:t>1</w:t>
            </w:r>
          </w:p>
        </w:tc>
        <w:tc>
          <w:tcPr>
            <w:tcW w:w="3685" w:type="dxa"/>
            <w:gridSpan w:val="3"/>
            <w:vAlign w:val="center"/>
          </w:tcPr>
          <w:p w14:paraId="2DBCF912" w14:textId="77777777" w:rsidR="002F3AA0" w:rsidRPr="00FA4E97" w:rsidRDefault="002F3AA0" w:rsidP="005F2654">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gridSpan w:val="4"/>
            <w:vAlign w:val="center"/>
          </w:tcPr>
          <w:p w14:paraId="45ABFE9B" w14:textId="6DBFE103" w:rsidR="002F3AA0" w:rsidRPr="00893C25" w:rsidRDefault="00893C25" w:rsidP="00893C25">
            <w:pPr>
              <w:rPr>
                <w:rFonts w:ascii="Sylfaen" w:hAnsi="Sylfaen" w:cs="Courier New"/>
                <w:color w:val="1F1F1F"/>
                <w:sz w:val="20"/>
                <w:szCs w:val="20"/>
                <w:lang w:eastAsia="en-US" w:bidi="ar-SA"/>
              </w:rPr>
            </w:pPr>
            <w:r w:rsidRPr="000A0043">
              <w:rPr>
                <w:rFonts w:ascii="Sylfaen" w:hAnsi="Sylfaen" w:cs="Courier New"/>
                <w:color w:val="1F1F1F"/>
                <w:sz w:val="20"/>
                <w:szCs w:val="20"/>
                <w:lang w:eastAsia="en-US" w:bidi="ar-SA"/>
              </w:rPr>
              <w:t xml:space="preserve">Строительство: Консультационные услуги по подготовке проектно-сметной документации для расширения внутренней газопроводной сети в поселке Верин </w:t>
            </w:r>
            <w:proofErr w:type="spellStart"/>
            <w:r w:rsidRPr="000A0043">
              <w:rPr>
                <w:rFonts w:ascii="Sylfaen" w:hAnsi="Sylfaen" w:cs="Courier New"/>
                <w:color w:val="1F1F1F"/>
                <w:sz w:val="20"/>
                <w:szCs w:val="20"/>
                <w:lang w:eastAsia="en-US" w:bidi="ar-SA"/>
              </w:rPr>
              <w:t>Саснашен</w:t>
            </w:r>
            <w:proofErr w:type="spellEnd"/>
            <w:r w:rsidRPr="000A0043">
              <w:rPr>
                <w:rFonts w:ascii="Sylfaen" w:hAnsi="Sylfaen" w:cs="Courier New"/>
                <w:color w:val="1F1F1F"/>
                <w:sz w:val="20"/>
                <w:szCs w:val="20"/>
                <w:lang w:eastAsia="en-US" w:bidi="ar-SA"/>
              </w:rPr>
              <w:t xml:space="preserve"> </w:t>
            </w:r>
            <w:proofErr w:type="spellStart"/>
            <w:r w:rsidRPr="000A0043">
              <w:rPr>
                <w:rFonts w:ascii="Sylfaen" w:hAnsi="Sylfaen" w:cs="Courier New"/>
                <w:color w:val="1F1F1F"/>
                <w:sz w:val="20"/>
                <w:szCs w:val="20"/>
                <w:lang w:eastAsia="en-US" w:bidi="ar-SA"/>
              </w:rPr>
              <w:t>Талинского</w:t>
            </w:r>
            <w:proofErr w:type="spellEnd"/>
            <w:r w:rsidRPr="000A0043">
              <w:rPr>
                <w:rFonts w:ascii="Sylfaen" w:hAnsi="Sylfaen" w:cs="Courier New"/>
                <w:color w:val="1F1F1F"/>
                <w:sz w:val="20"/>
                <w:szCs w:val="20"/>
                <w:lang w:eastAsia="en-US" w:bidi="ar-SA"/>
              </w:rPr>
              <w:t xml:space="preserve"> района </w:t>
            </w:r>
            <w:proofErr w:type="spellStart"/>
            <w:r w:rsidRPr="000A0043">
              <w:rPr>
                <w:rFonts w:ascii="Sylfaen" w:hAnsi="Sylfaen" w:cs="Courier New"/>
                <w:color w:val="1F1F1F"/>
                <w:sz w:val="20"/>
                <w:szCs w:val="20"/>
                <w:lang w:eastAsia="en-US" w:bidi="ar-SA"/>
              </w:rPr>
              <w:t>Арагацотн</w:t>
            </w:r>
            <w:proofErr w:type="spellEnd"/>
            <w:r w:rsidRPr="000A0043">
              <w:rPr>
                <w:rFonts w:ascii="Sylfaen" w:hAnsi="Sylfaen" w:cs="Courier New"/>
                <w:color w:val="1F1F1F"/>
                <w:sz w:val="20"/>
                <w:szCs w:val="20"/>
                <w:lang w:eastAsia="en-US" w:bidi="ar-SA"/>
              </w:rPr>
              <w:t xml:space="preserve"> Республики Армения.</w:t>
            </w:r>
            <w:r w:rsidR="002F3AA0" w:rsidRPr="000A0043">
              <w:rPr>
                <w:rFonts w:ascii="Sylfaen" w:hAnsi="Sylfaen" w:cs="Courier New"/>
                <w:color w:val="1F1F1F"/>
                <w:sz w:val="20"/>
                <w:szCs w:val="20"/>
                <w:lang w:eastAsia="en-US" w:bidi="ar-SA"/>
              </w:rPr>
              <w:t>.</w:t>
            </w:r>
          </w:p>
        </w:tc>
      </w:tr>
      <w:tr w:rsidR="002F3AA0" w:rsidRPr="00CE1EE3" w14:paraId="7795AD4C" w14:textId="77777777" w:rsidTr="002F3AA0">
        <w:trPr>
          <w:gridAfter w:val="1"/>
          <w:wAfter w:w="402" w:type="dxa"/>
          <w:trHeight w:val="537"/>
        </w:trPr>
        <w:tc>
          <w:tcPr>
            <w:tcW w:w="568" w:type="dxa"/>
            <w:vAlign w:val="center"/>
          </w:tcPr>
          <w:p w14:paraId="0317F115" w14:textId="77777777" w:rsidR="002F3AA0" w:rsidRPr="00777217" w:rsidRDefault="002F3AA0" w:rsidP="005F2654">
            <w:pPr>
              <w:jc w:val="center"/>
              <w:rPr>
                <w:rFonts w:ascii="GHEA Grapalat" w:hAnsi="GHEA Grapalat"/>
                <w:sz w:val="20"/>
              </w:rPr>
            </w:pPr>
            <w:r w:rsidRPr="00777217">
              <w:rPr>
                <w:rFonts w:ascii="GHEA Grapalat" w:hAnsi="GHEA Grapalat"/>
                <w:sz w:val="20"/>
              </w:rPr>
              <w:t>2</w:t>
            </w:r>
          </w:p>
        </w:tc>
        <w:tc>
          <w:tcPr>
            <w:tcW w:w="3685" w:type="dxa"/>
            <w:gridSpan w:val="3"/>
            <w:vAlign w:val="center"/>
          </w:tcPr>
          <w:p w14:paraId="488872FE" w14:textId="77777777" w:rsidR="002F3AA0" w:rsidRPr="0072647E" w:rsidRDefault="002F3AA0" w:rsidP="005F2654">
            <w:pPr>
              <w:rPr>
                <w:rFonts w:ascii="GHEA Grapalat" w:hAnsi="GHEA Grapalat"/>
                <w:sz w:val="20"/>
                <w:szCs w:val="20"/>
              </w:rPr>
            </w:pPr>
            <w:r w:rsidRPr="007379DD">
              <w:rPr>
                <w:rFonts w:ascii="GHEA Grapalat" w:hAnsi="GHEA Grapalat"/>
                <w:b/>
                <w:sz w:val="20"/>
              </w:rPr>
              <w:t>Оказываемые услуги</w:t>
            </w:r>
          </w:p>
        </w:tc>
        <w:tc>
          <w:tcPr>
            <w:tcW w:w="5529" w:type="dxa"/>
            <w:gridSpan w:val="4"/>
            <w:vAlign w:val="center"/>
          </w:tcPr>
          <w:p w14:paraId="35B0553D" w14:textId="77777777" w:rsidR="002F3AA0" w:rsidRPr="007379DD" w:rsidRDefault="002F3AA0" w:rsidP="005F2654">
            <w:pPr>
              <w:jc w:val="center"/>
              <w:rPr>
                <w:rFonts w:ascii="GHEA Grapalat" w:hAnsi="GHEA Grapalat"/>
                <w:b/>
                <w:sz w:val="20"/>
              </w:rPr>
            </w:pPr>
            <w:r w:rsidRPr="007379DD">
              <w:rPr>
                <w:rFonts w:ascii="GHEA Grapalat" w:hAnsi="GHEA Grapalat"/>
                <w:b/>
                <w:sz w:val="20"/>
              </w:rPr>
              <w:t>«Консультационные услуги по подготовке проектно-сметной документации»</w:t>
            </w:r>
          </w:p>
          <w:p w14:paraId="48C2E345" w14:textId="77777777" w:rsidR="002F3AA0" w:rsidRPr="00CE1EE3" w:rsidRDefault="002F3AA0" w:rsidP="005F2654">
            <w:pPr>
              <w:pStyle w:val="aa"/>
              <w:ind w:right="-7"/>
              <w:contextualSpacing/>
              <w:jc w:val="center"/>
              <w:rPr>
                <w:rFonts w:ascii="GHEA Grapalat" w:hAnsi="GHEA Grapalat"/>
                <w:sz w:val="20"/>
                <w:szCs w:val="20"/>
              </w:rPr>
            </w:pPr>
          </w:p>
        </w:tc>
      </w:tr>
      <w:tr w:rsidR="002F3AA0" w:rsidRPr="007866A7" w14:paraId="62DA2174" w14:textId="77777777" w:rsidTr="002F3AA0">
        <w:trPr>
          <w:gridAfter w:val="1"/>
          <w:wAfter w:w="402" w:type="dxa"/>
          <w:trHeight w:val="537"/>
        </w:trPr>
        <w:tc>
          <w:tcPr>
            <w:tcW w:w="568" w:type="dxa"/>
            <w:vAlign w:val="center"/>
          </w:tcPr>
          <w:p w14:paraId="442637A4" w14:textId="77777777" w:rsidR="002F3AA0" w:rsidRPr="00394E94" w:rsidRDefault="002F3AA0" w:rsidP="005F2654">
            <w:pPr>
              <w:jc w:val="center"/>
              <w:rPr>
                <w:rFonts w:ascii="GHEA Grapalat" w:hAnsi="GHEA Grapalat"/>
                <w:sz w:val="20"/>
              </w:rPr>
            </w:pPr>
            <w:r>
              <w:rPr>
                <w:rFonts w:ascii="GHEA Grapalat" w:hAnsi="GHEA Grapalat"/>
                <w:sz w:val="20"/>
              </w:rPr>
              <w:t>3</w:t>
            </w:r>
          </w:p>
        </w:tc>
        <w:tc>
          <w:tcPr>
            <w:tcW w:w="3685" w:type="dxa"/>
            <w:gridSpan w:val="3"/>
            <w:vAlign w:val="center"/>
          </w:tcPr>
          <w:p w14:paraId="09317250" w14:textId="77777777" w:rsidR="002F3AA0" w:rsidRPr="00FA4E97" w:rsidRDefault="002F3AA0" w:rsidP="005F2654">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gridSpan w:val="4"/>
            <w:vAlign w:val="center"/>
          </w:tcPr>
          <w:p w14:paraId="48FB1179" w14:textId="77777777" w:rsidR="002F3AA0" w:rsidRPr="007866A7" w:rsidRDefault="002F3AA0" w:rsidP="005F2654">
            <w:pPr>
              <w:contextualSpacing/>
              <w:jc w:val="center"/>
              <w:rPr>
                <w:rFonts w:ascii="GHEA Grapalat" w:hAnsi="GHEA Grapalat"/>
                <w:bCs/>
                <w:sz w:val="20"/>
                <w:szCs w:val="20"/>
                <w:highlight w:val="yellow"/>
              </w:rPr>
            </w:pPr>
            <w:r w:rsidRPr="00ED2629">
              <w:rPr>
                <w:rFonts w:ascii="GHEA Grapalat" w:hAnsi="GHEA Grapalat"/>
                <w:b/>
                <w:sz w:val="20"/>
              </w:rPr>
              <w:t>Разработать рабочий проект расширения внутренней газоснабжающей сети в поселке Верхний Саснашен, община Талин, Арагацотнская область Республики Армения.</w:t>
            </w:r>
            <w:r w:rsidRPr="00ED2629">
              <w:rPr>
                <w:rFonts w:ascii="GHEA Grapalat" w:hAnsi="GHEA Grapalat"/>
                <w:b/>
                <w:sz w:val="20"/>
                <w:highlight w:val="yellow"/>
              </w:rPr>
              <w:t xml:space="preserve"> </w:t>
            </w:r>
          </w:p>
        </w:tc>
      </w:tr>
      <w:tr w:rsidR="002F3AA0" w:rsidRPr="00CE1EE3" w14:paraId="084F97E9" w14:textId="77777777" w:rsidTr="002F3AA0">
        <w:trPr>
          <w:gridAfter w:val="1"/>
          <w:wAfter w:w="402" w:type="dxa"/>
          <w:trHeight w:val="849"/>
        </w:trPr>
        <w:tc>
          <w:tcPr>
            <w:tcW w:w="568" w:type="dxa"/>
            <w:vAlign w:val="center"/>
          </w:tcPr>
          <w:p w14:paraId="65423874" w14:textId="77777777" w:rsidR="002F3AA0" w:rsidRPr="00455620" w:rsidRDefault="002F3AA0" w:rsidP="005F2654">
            <w:pPr>
              <w:jc w:val="center"/>
              <w:rPr>
                <w:rFonts w:ascii="GHEA Grapalat" w:hAnsi="GHEA Grapalat"/>
                <w:sz w:val="20"/>
              </w:rPr>
            </w:pPr>
            <w:r w:rsidRPr="00455620">
              <w:rPr>
                <w:rFonts w:ascii="GHEA Grapalat" w:hAnsi="GHEA Grapalat"/>
                <w:sz w:val="20"/>
              </w:rPr>
              <w:t>4</w:t>
            </w:r>
          </w:p>
        </w:tc>
        <w:tc>
          <w:tcPr>
            <w:tcW w:w="3685" w:type="dxa"/>
            <w:gridSpan w:val="3"/>
            <w:vAlign w:val="center"/>
          </w:tcPr>
          <w:p w14:paraId="387CA7C3" w14:textId="77777777" w:rsidR="002F3AA0" w:rsidRPr="00455620" w:rsidRDefault="002F3AA0" w:rsidP="005F2654">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gridSpan w:val="4"/>
            <w:vAlign w:val="center"/>
          </w:tcPr>
          <w:p w14:paraId="213CB3B7" w14:textId="77777777" w:rsidR="002F3AA0" w:rsidRPr="007379DD" w:rsidRDefault="002F3AA0" w:rsidP="005F2654">
            <w:pPr>
              <w:jc w:val="center"/>
              <w:rPr>
                <w:rFonts w:ascii="GHEA Grapalat" w:hAnsi="GHEA Grapalat"/>
                <w:b/>
                <w:sz w:val="20"/>
              </w:rPr>
            </w:pPr>
            <w:r w:rsidRPr="007379DD">
              <w:rPr>
                <w:rFonts w:ascii="GHEA Grapalat" w:hAnsi="GHEA Grapalat"/>
                <w:b/>
                <w:sz w:val="20"/>
              </w:rPr>
              <w:t>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30C73F16"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66CBED08"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38513508"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1E6C47AE"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3B069489"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067D19B3" w14:textId="77777777" w:rsidR="002F3AA0" w:rsidRPr="00CE1EE3" w:rsidRDefault="002F3AA0" w:rsidP="005F2654">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2F3AA0" w:rsidRPr="00CE1EE3" w14:paraId="6C7B7DD5" w14:textId="77777777" w:rsidTr="002F3AA0">
        <w:trPr>
          <w:gridAfter w:val="1"/>
          <w:wAfter w:w="402" w:type="dxa"/>
          <w:trHeight w:val="983"/>
        </w:trPr>
        <w:tc>
          <w:tcPr>
            <w:tcW w:w="568" w:type="dxa"/>
            <w:vAlign w:val="center"/>
          </w:tcPr>
          <w:p w14:paraId="70837BBD" w14:textId="77777777" w:rsidR="002F3AA0" w:rsidRPr="00455620" w:rsidRDefault="002F3AA0" w:rsidP="005F2654">
            <w:pPr>
              <w:jc w:val="center"/>
              <w:rPr>
                <w:rFonts w:ascii="GHEA Grapalat" w:hAnsi="GHEA Grapalat"/>
                <w:sz w:val="20"/>
              </w:rPr>
            </w:pPr>
            <w:r>
              <w:rPr>
                <w:rFonts w:ascii="GHEA Grapalat" w:hAnsi="GHEA Grapalat"/>
                <w:sz w:val="20"/>
              </w:rPr>
              <w:t>5</w:t>
            </w:r>
          </w:p>
        </w:tc>
        <w:tc>
          <w:tcPr>
            <w:tcW w:w="3685" w:type="dxa"/>
            <w:gridSpan w:val="3"/>
            <w:vAlign w:val="center"/>
          </w:tcPr>
          <w:p w14:paraId="7F2F0767" w14:textId="77777777" w:rsidR="002F3AA0" w:rsidRPr="00777217" w:rsidRDefault="002F3AA0" w:rsidP="005F2654">
            <w:pPr>
              <w:rPr>
                <w:rFonts w:ascii="GHEA Grapalat" w:hAnsi="GHEA Grapalat"/>
                <w:sz w:val="20"/>
              </w:rPr>
            </w:pPr>
            <w:r w:rsidRPr="007379DD">
              <w:rPr>
                <w:rFonts w:ascii="GHEA Grapalat" w:hAnsi="GHEA Grapalat"/>
                <w:b/>
                <w:sz w:val="20"/>
              </w:rPr>
              <w:t>Требования к составу проекта</w:t>
            </w:r>
          </w:p>
        </w:tc>
        <w:tc>
          <w:tcPr>
            <w:tcW w:w="5529" w:type="dxa"/>
            <w:gridSpan w:val="4"/>
            <w:vAlign w:val="center"/>
          </w:tcPr>
          <w:p w14:paraId="4A3C0376" w14:textId="77777777" w:rsidR="002F3AA0" w:rsidRPr="007379DD" w:rsidRDefault="002F3AA0" w:rsidP="005F2654">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7B5DA83F" w14:textId="77777777" w:rsidR="002F3AA0" w:rsidRPr="007379DD" w:rsidRDefault="002F3AA0" w:rsidP="005F2654">
            <w:pPr>
              <w:rPr>
                <w:rFonts w:ascii="GHEA Grapalat" w:hAnsi="GHEA Grapalat"/>
                <w:b/>
                <w:sz w:val="20"/>
              </w:rPr>
            </w:pPr>
            <w:r w:rsidRPr="007379DD">
              <w:rPr>
                <w:rFonts w:ascii="GHEA Grapalat" w:hAnsi="GHEA Grapalat"/>
                <w:b/>
                <w:sz w:val="20"/>
              </w:rPr>
              <w:t>а/Пояснительную записку</w:t>
            </w:r>
          </w:p>
          <w:p w14:paraId="530C65AF" w14:textId="77777777" w:rsidR="002F3AA0" w:rsidRPr="007379DD" w:rsidRDefault="002F3AA0" w:rsidP="005F2654">
            <w:pPr>
              <w:rPr>
                <w:rFonts w:ascii="GHEA Grapalat" w:hAnsi="GHEA Grapalat"/>
                <w:b/>
                <w:sz w:val="20"/>
              </w:rPr>
            </w:pPr>
            <w:r w:rsidRPr="007379DD">
              <w:rPr>
                <w:rFonts w:ascii="GHEA Grapalat" w:hAnsi="GHEA Grapalat"/>
                <w:b/>
                <w:sz w:val="20"/>
              </w:rPr>
              <w:t>б/Чертежи</w:t>
            </w:r>
          </w:p>
          <w:p w14:paraId="1DA5BA86" w14:textId="77777777" w:rsidR="002F3AA0" w:rsidRPr="007379DD" w:rsidRDefault="002F3AA0" w:rsidP="005F2654">
            <w:pPr>
              <w:rPr>
                <w:rFonts w:ascii="GHEA Grapalat" w:hAnsi="GHEA Grapalat"/>
                <w:b/>
                <w:sz w:val="20"/>
              </w:rPr>
            </w:pPr>
            <w:r w:rsidRPr="007379DD">
              <w:rPr>
                <w:rFonts w:ascii="GHEA Grapalat" w:hAnsi="GHEA Grapalat"/>
                <w:b/>
                <w:sz w:val="20"/>
              </w:rPr>
              <w:t xml:space="preserve">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w:t>
            </w:r>
            <w:r w:rsidRPr="007379DD">
              <w:rPr>
                <w:rFonts w:ascii="GHEA Grapalat" w:hAnsi="GHEA Grapalat"/>
                <w:b/>
                <w:sz w:val="20"/>
              </w:rPr>
              <w:lastRenderedPageBreak/>
              <w:t>подписью проектировщика</w:t>
            </w:r>
          </w:p>
          <w:p w14:paraId="79F1793F" w14:textId="77777777" w:rsidR="002F3AA0" w:rsidRPr="007379DD" w:rsidRDefault="002F3AA0" w:rsidP="005F2654">
            <w:pPr>
              <w:rPr>
                <w:rFonts w:ascii="GHEA Grapalat" w:hAnsi="GHEA Grapalat"/>
                <w:b/>
                <w:sz w:val="20"/>
              </w:rPr>
            </w:pPr>
            <w:r w:rsidRPr="007379DD">
              <w:rPr>
                <w:rFonts w:ascii="GHEA Grapalat" w:hAnsi="GHEA Grapalat"/>
                <w:b/>
                <w:sz w:val="20"/>
              </w:rPr>
              <w:t>г/Сметная смета</w:t>
            </w:r>
          </w:p>
          <w:p w14:paraId="3FC56C88" w14:textId="77777777" w:rsidR="002F3AA0" w:rsidRPr="007379DD" w:rsidRDefault="002F3AA0" w:rsidP="005F2654">
            <w:pPr>
              <w:rPr>
                <w:rFonts w:ascii="GHEA Grapalat" w:hAnsi="GHEA Grapalat"/>
                <w:b/>
                <w:sz w:val="20"/>
              </w:rPr>
            </w:pPr>
            <w:r w:rsidRPr="007379DD">
              <w:rPr>
                <w:rFonts w:ascii="GHEA Grapalat" w:hAnsi="GHEA Grapalat"/>
                <w:b/>
                <w:sz w:val="20"/>
              </w:rPr>
              <w:t>д/Сметная ведомость</w:t>
            </w:r>
          </w:p>
          <w:p w14:paraId="13E186FC" w14:textId="77777777" w:rsidR="002F3AA0" w:rsidRPr="007379DD" w:rsidRDefault="002F3AA0" w:rsidP="005F2654">
            <w:pPr>
              <w:rPr>
                <w:rFonts w:ascii="GHEA Grapalat" w:hAnsi="GHEA Grapalat"/>
                <w:b/>
                <w:sz w:val="20"/>
              </w:rPr>
            </w:pPr>
            <w:r w:rsidRPr="007379DD">
              <w:rPr>
                <w:rFonts w:ascii="GHEA Grapalat" w:hAnsi="GHEA Grapalat"/>
                <w:b/>
                <w:sz w:val="20"/>
              </w:rPr>
              <w:t>е/Обмеры</w:t>
            </w:r>
          </w:p>
          <w:p w14:paraId="4E042266" w14:textId="77777777" w:rsidR="002F3AA0" w:rsidRPr="007379DD" w:rsidRDefault="002F3AA0" w:rsidP="005F2654">
            <w:pPr>
              <w:rPr>
                <w:rFonts w:ascii="GHEA Grapalat" w:hAnsi="GHEA Grapalat"/>
                <w:b/>
                <w:sz w:val="20"/>
              </w:rPr>
            </w:pPr>
            <w:r w:rsidRPr="007379DD">
              <w:rPr>
                <w:rFonts w:ascii="GHEA Grapalat" w:hAnsi="GHEA Grapalat"/>
                <w:b/>
                <w:sz w:val="20"/>
              </w:rPr>
              <w:t>д/Представить проект в 4/четырех/ экземплярах</w:t>
            </w:r>
          </w:p>
          <w:p w14:paraId="0FA88D62"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50449269"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71B1AD9E" w14:textId="77777777" w:rsidR="002F3AA0" w:rsidRPr="007379DD" w:rsidRDefault="002F3AA0" w:rsidP="005F2654">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485E80AE" w14:textId="77777777" w:rsidR="002F3AA0" w:rsidRPr="00CE1EE3" w:rsidRDefault="002F3AA0" w:rsidP="005F2654">
            <w:pPr>
              <w:rPr>
                <w:rFonts w:ascii="GHEA Grapalat" w:hAnsi="GHEA Grapalat" w:cs="Sylfaen"/>
                <w:sz w:val="20"/>
                <w:szCs w:val="20"/>
              </w:rPr>
            </w:pPr>
          </w:p>
        </w:tc>
      </w:tr>
      <w:tr w:rsidR="002F3AA0" w:rsidRPr="0008077A" w14:paraId="6361D7BF" w14:textId="77777777" w:rsidTr="002F3AA0">
        <w:trPr>
          <w:gridAfter w:val="1"/>
          <w:wAfter w:w="402" w:type="dxa"/>
          <w:trHeight w:val="246"/>
        </w:trPr>
        <w:tc>
          <w:tcPr>
            <w:tcW w:w="568" w:type="dxa"/>
            <w:vAlign w:val="center"/>
          </w:tcPr>
          <w:p w14:paraId="5897406D" w14:textId="77777777" w:rsidR="002F3AA0" w:rsidRDefault="002F3AA0" w:rsidP="005F2654">
            <w:pPr>
              <w:jc w:val="center"/>
              <w:rPr>
                <w:rFonts w:ascii="GHEA Grapalat" w:hAnsi="GHEA Grapalat"/>
                <w:sz w:val="20"/>
              </w:rPr>
            </w:pPr>
            <w:r>
              <w:rPr>
                <w:rFonts w:ascii="GHEA Grapalat" w:hAnsi="GHEA Grapalat"/>
                <w:sz w:val="20"/>
              </w:rPr>
              <w:lastRenderedPageBreak/>
              <w:t>6</w:t>
            </w:r>
          </w:p>
        </w:tc>
        <w:tc>
          <w:tcPr>
            <w:tcW w:w="3685" w:type="dxa"/>
            <w:gridSpan w:val="3"/>
            <w:vAlign w:val="center"/>
          </w:tcPr>
          <w:p w14:paraId="3D8F6CBD" w14:textId="77777777" w:rsidR="002F3AA0" w:rsidRDefault="002F3AA0" w:rsidP="005F2654">
            <w:pPr>
              <w:rPr>
                <w:rFonts w:ascii="GHEA Grapalat" w:hAnsi="GHEA Grapalat"/>
                <w:sz w:val="20"/>
              </w:rPr>
            </w:pPr>
            <w:r w:rsidRPr="007379DD">
              <w:rPr>
                <w:rFonts w:ascii="GHEA Grapalat" w:hAnsi="GHEA Grapalat"/>
                <w:b/>
                <w:sz w:val="20"/>
              </w:rPr>
              <w:t>Согласования</w:t>
            </w:r>
          </w:p>
        </w:tc>
        <w:tc>
          <w:tcPr>
            <w:tcW w:w="5529" w:type="dxa"/>
            <w:gridSpan w:val="4"/>
            <w:vAlign w:val="center"/>
          </w:tcPr>
          <w:p w14:paraId="424B7204" w14:textId="77777777" w:rsidR="002F3AA0" w:rsidRPr="0008077A" w:rsidRDefault="002F3AA0" w:rsidP="005F2654">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2F3AA0" w:rsidRPr="003438B8" w14:paraId="4FA60FDA" w14:textId="77777777" w:rsidTr="002F3AA0">
        <w:trPr>
          <w:gridAfter w:val="1"/>
          <w:wAfter w:w="402" w:type="dxa"/>
        </w:trPr>
        <w:tc>
          <w:tcPr>
            <w:tcW w:w="9782" w:type="dxa"/>
            <w:gridSpan w:val="8"/>
          </w:tcPr>
          <w:p w14:paraId="3B9EA17D" w14:textId="77777777" w:rsidR="002F3AA0" w:rsidRPr="003438B8" w:rsidRDefault="002F3AA0" w:rsidP="005F2654">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2F3AA0" w:rsidRPr="003438B8" w14:paraId="43E3905D" w14:textId="77777777" w:rsidTr="002F3AA0">
        <w:trPr>
          <w:gridAfter w:val="1"/>
          <w:wAfter w:w="402" w:type="dxa"/>
        </w:trPr>
        <w:tc>
          <w:tcPr>
            <w:tcW w:w="4880" w:type="dxa"/>
            <w:gridSpan w:val="6"/>
          </w:tcPr>
          <w:p w14:paraId="30BAF710" w14:textId="77777777" w:rsidR="002F3AA0" w:rsidRPr="003438B8" w:rsidRDefault="002F3AA0" w:rsidP="005F2654">
            <w:pPr>
              <w:jc w:val="both"/>
              <w:rPr>
                <w:rFonts w:ascii="GHEA Grapalat" w:hAnsi="GHEA Grapalat"/>
                <w:i/>
                <w:sz w:val="18"/>
                <w:szCs w:val="18"/>
              </w:rPr>
            </w:pPr>
            <w:r w:rsidRPr="007379DD">
              <w:rPr>
                <w:rFonts w:ascii="GHEA Grapalat" w:hAnsi="GHEA Grapalat"/>
                <w:b/>
                <w:sz w:val="20"/>
              </w:rPr>
              <w:t>Начало</w:t>
            </w:r>
          </w:p>
        </w:tc>
        <w:tc>
          <w:tcPr>
            <w:tcW w:w="4902" w:type="dxa"/>
            <w:gridSpan w:val="2"/>
          </w:tcPr>
          <w:p w14:paraId="0FA4E4A0" w14:textId="77777777" w:rsidR="002F3AA0" w:rsidRPr="003438B8" w:rsidRDefault="002F3AA0" w:rsidP="005F2654">
            <w:pPr>
              <w:jc w:val="center"/>
              <w:rPr>
                <w:rFonts w:ascii="GHEA Grapalat" w:hAnsi="GHEA Grapalat"/>
                <w:i/>
                <w:sz w:val="18"/>
                <w:szCs w:val="18"/>
              </w:rPr>
            </w:pPr>
            <w:r w:rsidRPr="007379DD">
              <w:rPr>
                <w:rFonts w:ascii="GHEA Grapalat" w:hAnsi="GHEA Grapalat"/>
                <w:b/>
                <w:sz w:val="20"/>
              </w:rPr>
              <w:t>Окончание</w:t>
            </w:r>
          </w:p>
        </w:tc>
      </w:tr>
      <w:tr w:rsidR="002F3AA0" w:rsidRPr="00044443" w14:paraId="7A86CB8D" w14:textId="77777777" w:rsidTr="002F3AA0">
        <w:trPr>
          <w:gridAfter w:val="1"/>
          <w:wAfter w:w="402" w:type="dxa"/>
        </w:trPr>
        <w:tc>
          <w:tcPr>
            <w:tcW w:w="4880" w:type="dxa"/>
            <w:gridSpan w:val="6"/>
          </w:tcPr>
          <w:p w14:paraId="0C260925" w14:textId="77777777" w:rsidR="002F3AA0" w:rsidRPr="00044443" w:rsidRDefault="002F3AA0" w:rsidP="005F2654">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4902" w:type="dxa"/>
            <w:gridSpan w:val="2"/>
          </w:tcPr>
          <w:p w14:paraId="2A397D40" w14:textId="77777777" w:rsidR="002F3AA0" w:rsidRPr="00044443" w:rsidRDefault="002F3AA0" w:rsidP="005F2654">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r w:rsidR="002F3AA0" w:rsidRPr="00044443" w14:paraId="392E321F" w14:textId="77777777" w:rsidTr="002F3AA0">
        <w:trPr>
          <w:gridAfter w:val="1"/>
          <w:wAfter w:w="402" w:type="dxa"/>
        </w:trPr>
        <w:tc>
          <w:tcPr>
            <w:tcW w:w="4880" w:type="dxa"/>
            <w:gridSpan w:val="6"/>
          </w:tcPr>
          <w:p w14:paraId="5FA9FB2D" w14:textId="77777777" w:rsidR="002F3AA0" w:rsidRPr="007379DD" w:rsidRDefault="002F3AA0" w:rsidP="005F2654">
            <w:pPr>
              <w:jc w:val="both"/>
              <w:rPr>
                <w:rFonts w:ascii="GHEA Grapalat" w:hAnsi="GHEA Grapalat"/>
                <w:b/>
                <w:sz w:val="20"/>
              </w:rPr>
            </w:pPr>
          </w:p>
        </w:tc>
        <w:tc>
          <w:tcPr>
            <w:tcW w:w="4902" w:type="dxa"/>
            <w:gridSpan w:val="2"/>
          </w:tcPr>
          <w:p w14:paraId="1715C4DE" w14:textId="77777777" w:rsidR="002F3AA0" w:rsidRPr="007379DD" w:rsidRDefault="002F3AA0" w:rsidP="005F2654">
            <w:pPr>
              <w:jc w:val="center"/>
              <w:rPr>
                <w:rFonts w:ascii="GHEA Grapalat" w:hAnsi="GHEA Grapalat"/>
                <w:b/>
                <w:sz w:val="20"/>
              </w:rPr>
            </w:pPr>
          </w:p>
        </w:tc>
      </w:tr>
      <w:tr w:rsidR="002F3AA0" w:rsidRPr="00777217" w14:paraId="5DE9D68C" w14:textId="77777777" w:rsidTr="002F3AA0">
        <w:trPr>
          <w:gridAfter w:val="1"/>
          <w:wAfter w:w="402" w:type="dxa"/>
          <w:trHeight w:val="537"/>
        </w:trPr>
        <w:tc>
          <w:tcPr>
            <w:tcW w:w="9782" w:type="dxa"/>
            <w:gridSpan w:val="8"/>
            <w:vAlign w:val="center"/>
          </w:tcPr>
          <w:p w14:paraId="7C635025" w14:textId="4EEF1F90" w:rsidR="002F3AA0" w:rsidRPr="007379DD" w:rsidRDefault="002F3AA0" w:rsidP="005F2654">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Pr>
                <w:rFonts w:ascii="GHEA Grapalat" w:hAnsi="GHEA Grapalat"/>
                <w:b/>
                <w:sz w:val="20"/>
              </w:rPr>
              <w:t>2</w:t>
            </w:r>
            <w:r w:rsidRPr="007379DD">
              <w:rPr>
                <w:rFonts w:ascii="GHEA Grapalat" w:hAnsi="GHEA Grapalat"/>
                <w:b/>
                <w:sz w:val="20"/>
              </w:rPr>
              <w:t>/</w:t>
            </w:r>
          </w:p>
          <w:p w14:paraId="09069E0C" w14:textId="77777777" w:rsidR="002F3AA0" w:rsidRPr="007379DD" w:rsidRDefault="002F3AA0" w:rsidP="005F2654">
            <w:pPr>
              <w:jc w:val="center"/>
              <w:rPr>
                <w:rFonts w:ascii="GHEA Grapalat" w:hAnsi="GHEA Grapalat"/>
                <w:b/>
                <w:sz w:val="20"/>
              </w:rPr>
            </w:pPr>
          </w:p>
        </w:tc>
      </w:tr>
      <w:tr w:rsidR="002F3AA0" w:rsidRPr="00302D27" w14:paraId="55594D01" w14:textId="77777777" w:rsidTr="002F3AA0">
        <w:trPr>
          <w:gridAfter w:val="1"/>
          <w:wAfter w:w="402" w:type="dxa"/>
          <w:trHeight w:val="798"/>
        </w:trPr>
        <w:tc>
          <w:tcPr>
            <w:tcW w:w="1493" w:type="dxa"/>
            <w:gridSpan w:val="3"/>
            <w:vAlign w:val="center"/>
          </w:tcPr>
          <w:p w14:paraId="6ED8AECB" w14:textId="77777777" w:rsidR="002F3AA0" w:rsidRPr="00777217" w:rsidRDefault="002F3AA0" w:rsidP="005F2654">
            <w:pPr>
              <w:jc w:val="center"/>
              <w:rPr>
                <w:rFonts w:ascii="GHEA Grapalat" w:hAnsi="GHEA Grapalat"/>
                <w:sz w:val="20"/>
              </w:rPr>
            </w:pPr>
            <w:r w:rsidRPr="00777217">
              <w:rPr>
                <w:rFonts w:ascii="GHEA Grapalat" w:hAnsi="GHEA Grapalat"/>
                <w:sz w:val="20"/>
              </w:rPr>
              <w:t>1</w:t>
            </w:r>
          </w:p>
        </w:tc>
        <w:tc>
          <w:tcPr>
            <w:tcW w:w="3870" w:type="dxa"/>
            <w:gridSpan w:val="4"/>
            <w:vAlign w:val="center"/>
          </w:tcPr>
          <w:p w14:paraId="09B69E35" w14:textId="77777777" w:rsidR="002F3AA0" w:rsidRPr="00FA4E97" w:rsidRDefault="002F3AA0" w:rsidP="005F2654">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4419" w:type="dxa"/>
            <w:vAlign w:val="center"/>
          </w:tcPr>
          <w:p w14:paraId="3DDFFF7E" w14:textId="04000370" w:rsidR="002F3AA0" w:rsidRPr="00893C25" w:rsidRDefault="00893C25" w:rsidP="00893C25">
            <w:pPr>
              <w:rPr>
                <w:rFonts w:ascii="Sylfaen" w:hAnsi="Sylfaen" w:cs="Courier New"/>
                <w:color w:val="1F1F1F"/>
                <w:sz w:val="20"/>
                <w:szCs w:val="20"/>
                <w:lang w:eastAsia="en-US" w:bidi="ar-SA"/>
              </w:rPr>
            </w:pPr>
            <w:r w:rsidRPr="0005507F">
              <w:rPr>
                <w:rFonts w:ascii="Sylfaen" w:hAnsi="Sylfaen" w:cs="Courier New"/>
                <w:color w:val="1F1F1F"/>
                <w:sz w:val="20"/>
                <w:szCs w:val="20"/>
                <w:lang w:eastAsia="en-US" w:bidi="ar-SA"/>
              </w:rPr>
              <w:t xml:space="preserve">Строительные и консультационные услуги по подготовке проектной и сметной документации для реконструкции внешней сети водоснабжения в поселке </w:t>
            </w:r>
            <w:proofErr w:type="spellStart"/>
            <w:r w:rsidRPr="0005507F">
              <w:rPr>
                <w:rFonts w:ascii="Sylfaen" w:hAnsi="Sylfaen" w:cs="Courier New"/>
                <w:color w:val="1F1F1F"/>
                <w:sz w:val="20"/>
                <w:szCs w:val="20"/>
                <w:lang w:eastAsia="en-US" w:bidi="ar-SA"/>
              </w:rPr>
              <w:t>Диань</w:t>
            </w:r>
            <w:proofErr w:type="spellEnd"/>
            <w:r w:rsidRPr="0005507F">
              <w:rPr>
                <w:rFonts w:ascii="Sylfaen" w:hAnsi="Sylfaen" w:cs="Courier New"/>
                <w:color w:val="1F1F1F"/>
                <w:sz w:val="20"/>
                <w:szCs w:val="20"/>
                <w:lang w:eastAsia="en-US" w:bidi="ar-SA"/>
              </w:rPr>
              <w:t xml:space="preserve">, община Талин, </w:t>
            </w:r>
            <w:proofErr w:type="spellStart"/>
            <w:r w:rsidRPr="0005507F">
              <w:rPr>
                <w:rFonts w:ascii="Sylfaen" w:hAnsi="Sylfaen" w:cs="Courier New"/>
                <w:color w:val="1F1F1F"/>
                <w:sz w:val="20"/>
                <w:szCs w:val="20"/>
                <w:lang w:eastAsia="en-US" w:bidi="ar-SA"/>
              </w:rPr>
              <w:t>Арагацотнская</w:t>
            </w:r>
            <w:proofErr w:type="spellEnd"/>
            <w:r w:rsidRPr="0005507F">
              <w:rPr>
                <w:rFonts w:ascii="Sylfaen" w:hAnsi="Sylfaen" w:cs="Courier New"/>
                <w:color w:val="1F1F1F"/>
                <w:sz w:val="20"/>
                <w:szCs w:val="20"/>
                <w:lang w:eastAsia="en-US" w:bidi="ar-SA"/>
              </w:rPr>
              <w:t xml:space="preserve"> область, РА.</w:t>
            </w:r>
          </w:p>
        </w:tc>
      </w:tr>
      <w:tr w:rsidR="002F3AA0" w:rsidRPr="000774F5" w14:paraId="386A6D57" w14:textId="77777777" w:rsidTr="002F3AA0">
        <w:trPr>
          <w:gridAfter w:val="1"/>
          <w:wAfter w:w="402" w:type="dxa"/>
          <w:trHeight w:val="537"/>
        </w:trPr>
        <w:tc>
          <w:tcPr>
            <w:tcW w:w="1493" w:type="dxa"/>
            <w:gridSpan w:val="3"/>
            <w:vAlign w:val="center"/>
          </w:tcPr>
          <w:p w14:paraId="5DEBFD19" w14:textId="77777777" w:rsidR="002F3AA0" w:rsidRPr="00777217" w:rsidRDefault="002F3AA0" w:rsidP="005F2654">
            <w:pPr>
              <w:jc w:val="center"/>
              <w:rPr>
                <w:rFonts w:ascii="GHEA Grapalat" w:hAnsi="GHEA Grapalat"/>
                <w:sz w:val="20"/>
              </w:rPr>
            </w:pPr>
            <w:r w:rsidRPr="00777217">
              <w:rPr>
                <w:rFonts w:ascii="GHEA Grapalat" w:hAnsi="GHEA Grapalat"/>
                <w:sz w:val="20"/>
              </w:rPr>
              <w:t>2</w:t>
            </w:r>
          </w:p>
        </w:tc>
        <w:tc>
          <w:tcPr>
            <w:tcW w:w="3870" w:type="dxa"/>
            <w:gridSpan w:val="4"/>
            <w:vAlign w:val="center"/>
          </w:tcPr>
          <w:p w14:paraId="41598AD6" w14:textId="77777777" w:rsidR="002F3AA0" w:rsidRPr="0072647E" w:rsidRDefault="002F3AA0" w:rsidP="005F2654">
            <w:pPr>
              <w:rPr>
                <w:rFonts w:ascii="GHEA Grapalat" w:hAnsi="GHEA Grapalat"/>
                <w:sz w:val="20"/>
                <w:szCs w:val="20"/>
              </w:rPr>
            </w:pPr>
            <w:r w:rsidRPr="007379DD">
              <w:rPr>
                <w:rFonts w:ascii="GHEA Grapalat" w:hAnsi="GHEA Grapalat"/>
                <w:b/>
                <w:sz w:val="20"/>
              </w:rPr>
              <w:t>Оказываемые услуги</w:t>
            </w:r>
          </w:p>
        </w:tc>
        <w:tc>
          <w:tcPr>
            <w:tcW w:w="4419" w:type="dxa"/>
            <w:vAlign w:val="center"/>
          </w:tcPr>
          <w:p w14:paraId="23301D05" w14:textId="77777777" w:rsidR="002F3AA0" w:rsidRPr="007379DD" w:rsidRDefault="002F3AA0" w:rsidP="005F2654">
            <w:pPr>
              <w:jc w:val="center"/>
              <w:rPr>
                <w:rFonts w:ascii="GHEA Grapalat" w:hAnsi="GHEA Grapalat"/>
                <w:b/>
                <w:sz w:val="20"/>
              </w:rPr>
            </w:pPr>
            <w:r w:rsidRPr="007379DD">
              <w:rPr>
                <w:rFonts w:ascii="GHEA Grapalat" w:hAnsi="GHEA Grapalat"/>
                <w:b/>
                <w:sz w:val="20"/>
              </w:rPr>
              <w:t>«Консультационные услуги по подготовке проектно-сметной документации»</w:t>
            </w:r>
          </w:p>
          <w:p w14:paraId="07D6042A" w14:textId="77777777" w:rsidR="002F3AA0" w:rsidRPr="00CE1EE3" w:rsidRDefault="002F3AA0" w:rsidP="005F2654">
            <w:pPr>
              <w:pStyle w:val="aa"/>
              <w:ind w:right="-7"/>
              <w:contextualSpacing/>
              <w:jc w:val="center"/>
              <w:rPr>
                <w:rFonts w:ascii="GHEA Grapalat" w:hAnsi="GHEA Grapalat"/>
                <w:sz w:val="20"/>
                <w:szCs w:val="20"/>
              </w:rPr>
            </w:pPr>
          </w:p>
        </w:tc>
      </w:tr>
      <w:tr w:rsidR="002F3AA0" w:rsidRPr="00D4437C" w14:paraId="7BA90B9C" w14:textId="77777777" w:rsidTr="002F3AA0">
        <w:trPr>
          <w:gridAfter w:val="1"/>
          <w:wAfter w:w="402" w:type="dxa"/>
          <w:trHeight w:val="537"/>
        </w:trPr>
        <w:tc>
          <w:tcPr>
            <w:tcW w:w="1493" w:type="dxa"/>
            <w:gridSpan w:val="3"/>
            <w:vAlign w:val="center"/>
          </w:tcPr>
          <w:p w14:paraId="65F17147" w14:textId="77777777" w:rsidR="002F3AA0" w:rsidRPr="00394E94" w:rsidRDefault="002F3AA0" w:rsidP="005F2654">
            <w:pPr>
              <w:jc w:val="center"/>
              <w:rPr>
                <w:rFonts w:ascii="GHEA Grapalat" w:hAnsi="GHEA Grapalat"/>
                <w:sz w:val="20"/>
              </w:rPr>
            </w:pPr>
            <w:r>
              <w:rPr>
                <w:rFonts w:ascii="GHEA Grapalat" w:hAnsi="GHEA Grapalat"/>
                <w:sz w:val="20"/>
              </w:rPr>
              <w:t>3</w:t>
            </w:r>
          </w:p>
        </w:tc>
        <w:tc>
          <w:tcPr>
            <w:tcW w:w="3870" w:type="dxa"/>
            <w:gridSpan w:val="4"/>
            <w:vAlign w:val="center"/>
          </w:tcPr>
          <w:p w14:paraId="7A93A65A" w14:textId="77777777" w:rsidR="002F3AA0" w:rsidRPr="00FA4E97" w:rsidRDefault="002F3AA0" w:rsidP="005F2654">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4419" w:type="dxa"/>
            <w:vAlign w:val="center"/>
          </w:tcPr>
          <w:p w14:paraId="0D61CAAD" w14:textId="77777777" w:rsidR="002F3AA0" w:rsidRPr="007866A7" w:rsidRDefault="002F3AA0" w:rsidP="005F2654">
            <w:pPr>
              <w:contextualSpacing/>
              <w:jc w:val="center"/>
              <w:rPr>
                <w:rFonts w:ascii="GHEA Grapalat" w:hAnsi="GHEA Grapalat"/>
                <w:bCs/>
                <w:sz w:val="20"/>
                <w:szCs w:val="20"/>
                <w:highlight w:val="yellow"/>
              </w:rPr>
            </w:pPr>
            <w:r w:rsidRPr="00910A32">
              <w:rPr>
                <w:rFonts w:ascii="GHEA Grapalat" w:hAnsi="GHEA Grapalat"/>
                <w:b/>
                <w:sz w:val="20"/>
              </w:rPr>
              <w:t>Разработать рабочий проект по модернизации внешней сети водоснабжения поселка Диан в Арагацотнской области Республики Армения.</w:t>
            </w:r>
          </w:p>
        </w:tc>
      </w:tr>
      <w:tr w:rsidR="002F3AA0" w:rsidRPr="00D4437C" w14:paraId="5C3470B2" w14:textId="77777777" w:rsidTr="002F3AA0">
        <w:trPr>
          <w:gridAfter w:val="1"/>
          <w:wAfter w:w="402" w:type="dxa"/>
          <w:trHeight w:val="849"/>
        </w:trPr>
        <w:tc>
          <w:tcPr>
            <w:tcW w:w="1493" w:type="dxa"/>
            <w:gridSpan w:val="3"/>
            <w:vAlign w:val="center"/>
          </w:tcPr>
          <w:p w14:paraId="1F2F6BCA" w14:textId="77777777" w:rsidR="002F3AA0" w:rsidRPr="00455620" w:rsidRDefault="002F3AA0" w:rsidP="005F2654">
            <w:pPr>
              <w:jc w:val="center"/>
              <w:rPr>
                <w:rFonts w:ascii="GHEA Grapalat" w:hAnsi="GHEA Grapalat"/>
                <w:sz w:val="20"/>
              </w:rPr>
            </w:pPr>
            <w:r w:rsidRPr="00455620">
              <w:rPr>
                <w:rFonts w:ascii="GHEA Grapalat" w:hAnsi="GHEA Grapalat"/>
                <w:sz w:val="20"/>
              </w:rPr>
              <w:t>4</w:t>
            </w:r>
          </w:p>
        </w:tc>
        <w:tc>
          <w:tcPr>
            <w:tcW w:w="3870" w:type="dxa"/>
            <w:gridSpan w:val="4"/>
            <w:vAlign w:val="center"/>
          </w:tcPr>
          <w:p w14:paraId="7946F1A1" w14:textId="77777777" w:rsidR="002F3AA0" w:rsidRPr="00455620" w:rsidRDefault="002F3AA0" w:rsidP="005F2654">
            <w:pPr>
              <w:rPr>
                <w:rFonts w:ascii="GHEA Grapalat" w:hAnsi="GHEA Grapalat"/>
                <w:sz w:val="20"/>
              </w:rPr>
            </w:pPr>
            <w:r w:rsidRPr="007379DD">
              <w:rPr>
                <w:rFonts w:ascii="GHEA Grapalat" w:hAnsi="GHEA Grapalat"/>
                <w:b/>
                <w:sz w:val="20"/>
              </w:rPr>
              <w:t>Требования к обследованию и проекту</w:t>
            </w:r>
          </w:p>
        </w:tc>
        <w:tc>
          <w:tcPr>
            <w:tcW w:w="4419" w:type="dxa"/>
            <w:vAlign w:val="center"/>
          </w:tcPr>
          <w:p w14:paraId="31B0B81B" w14:textId="77777777" w:rsidR="002F3AA0" w:rsidRPr="007379DD" w:rsidRDefault="002F3AA0" w:rsidP="005F2654">
            <w:pPr>
              <w:jc w:val="center"/>
              <w:rPr>
                <w:rFonts w:ascii="GHEA Grapalat" w:hAnsi="GHEA Grapalat"/>
                <w:b/>
                <w:sz w:val="20"/>
              </w:rPr>
            </w:pPr>
            <w:r w:rsidRPr="007379DD">
              <w:rPr>
                <w:rFonts w:ascii="GHEA Grapalat" w:hAnsi="GHEA Grapalat"/>
                <w:b/>
                <w:sz w:val="20"/>
              </w:rPr>
              <w:t>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6393BF25"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3618D864"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72324805"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xml:space="preserve">• Разрабатывать рабочие чертежи </w:t>
            </w:r>
            <w:r w:rsidRPr="007379DD">
              <w:rPr>
                <w:rFonts w:ascii="GHEA Grapalat" w:hAnsi="GHEA Grapalat"/>
                <w:b/>
                <w:sz w:val="20"/>
              </w:rPr>
              <w:lastRenderedPageBreak/>
              <w:t>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0E01E3E7"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7990C099"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4139A9D0" w14:textId="77777777" w:rsidR="002F3AA0" w:rsidRPr="00CE1EE3" w:rsidRDefault="002F3AA0" w:rsidP="005F2654">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2F3AA0" w:rsidRPr="00D4437C" w14:paraId="25C93766" w14:textId="77777777" w:rsidTr="002F3AA0">
        <w:trPr>
          <w:gridAfter w:val="1"/>
          <w:wAfter w:w="402" w:type="dxa"/>
          <w:trHeight w:val="983"/>
        </w:trPr>
        <w:tc>
          <w:tcPr>
            <w:tcW w:w="1493" w:type="dxa"/>
            <w:gridSpan w:val="3"/>
            <w:vAlign w:val="center"/>
          </w:tcPr>
          <w:p w14:paraId="62D4383A" w14:textId="77777777" w:rsidR="002F3AA0" w:rsidRPr="00455620" w:rsidRDefault="002F3AA0" w:rsidP="005F2654">
            <w:pPr>
              <w:jc w:val="center"/>
              <w:rPr>
                <w:rFonts w:ascii="GHEA Grapalat" w:hAnsi="GHEA Grapalat"/>
                <w:sz w:val="20"/>
              </w:rPr>
            </w:pPr>
            <w:r>
              <w:rPr>
                <w:rFonts w:ascii="GHEA Grapalat" w:hAnsi="GHEA Grapalat"/>
                <w:sz w:val="20"/>
              </w:rPr>
              <w:lastRenderedPageBreak/>
              <w:t>5</w:t>
            </w:r>
          </w:p>
        </w:tc>
        <w:tc>
          <w:tcPr>
            <w:tcW w:w="3870" w:type="dxa"/>
            <w:gridSpan w:val="4"/>
            <w:vAlign w:val="center"/>
          </w:tcPr>
          <w:p w14:paraId="027DE191" w14:textId="77777777" w:rsidR="002F3AA0" w:rsidRPr="00777217" w:rsidRDefault="002F3AA0" w:rsidP="005F2654">
            <w:pPr>
              <w:rPr>
                <w:rFonts w:ascii="GHEA Grapalat" w:hAnsi="GHEA Grapalat"/>
                <w:sz w:val="20"/>
              </w:rPr>
            </w:pPr>
            <w:r w:rsidRPr="007379DD">
              <w:rPr>
                <w:rFonts w:ascii="GHEA Grapalat" w:hAnsi="GHEA Grapalat"/>
                <w:b/>
                <w:sz w:val="20"/>
              </w:rPr>
              <w:t>Требования к составу проекта</w:t>
            </w:r>
          </w:p>
        </w:tc>
        <w:tc>
          <w:tcPr>
            <w:tcW w:w="4419" w:type="dxa"/>
            <w:vAlign w:val="center"/>
          </w:tcPr>
          <w:p w14:paraId="324318A5" w14:textId="77777777" w:rsidR="002F3AA0" w:rsidRPr="007379DD" w:rsidRDefault="002F3AA0" w:rsidP="005F2654">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531548C9" w14:textId="77777777" w:rsidR="002F3AA0" w:rsidRPr="007379DD" w:rsidRDefault="002F3AA0" w:rsidP="005F2654">
            <w:pPr>
              <w:rPr>
                <w:rFonts w:ascii="GHEA Grapalat" w:hAnsi="GHEA Grapalat"/>
                <w:b/>
                <w:sz w:val="20"/>
              </w:rPr>
            </w:pPr>
            <w:r w:rsidRPr="007379DD">
              <w:rPr>
                <w:rFonts w:ascii="GHEA Grapalat" w:hAnsi="GHEA Grapalat"/>
                <w:b/>
                <w:sz w:val="20"/>
              </w:rPr>
              <w:t>а/Пояснительную записку</w:t>
            </w:r>
          </w:p>
          <w:p w14:paraId="72962580" w14:textId="77777777" w:rsidR="002F3AA0" w:rsidRPr="007379DD" w:rsidRDefault="002F3AA0" w:rsidP="005F2654">
            <w:pPr>
              <w:rPr>
                <w:rFonts w:ascii="GHEA Grapalat" w:hAnsi="GHEA Grapalat"/>
                <w:b/>
                <w:sz w:val="20"/>
              </w:rPr>
            </w:pPr>
            <w:r w:rsidRPr="007379DD">
              <w:rPr>
                <w:rFonts w:ascii="GHEA Grapalat" w:hAnsi="GHEA Grapalat"/>
                <w:b/>
                <w:sz w:val="20"/>
              </w:rPr>
              <w:t>б/Чертежи</w:t>
            </w:r>
          </w:p>
          <w:p w14:paraId="0529A194" w14:textId="77777777" w:rsidR="002F3AA0" w:rsidRPr="007379DD" w:rsidRDefault="002F3AA0" w:rsidP="005F2654">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29286AD5" w14:textId="77777777" w:rsidR="002F3AA0" w:rsidRPr="007379DD" w:rsidRDefault="002F3AA0" w:rsidP="005F2654">
            <w:pPr>
              <w:rPr>
                <w:rFonts w:ascii="GHEA Grapalat" w:hAnsi="GHEA Grapalat"/>
                <w:b/>
                <w:sz w:val="20"/>
              </w:rPr>
            </w:pPr>
            <w:r w:rsidRPr="007379DD">
              <w:rPr>
                <w:rFonts w:ascii="GHEA Grapalat" w:hAnsi="GHEA Grapalat"/>
                <w:b/>
                <w:sz w:val="20"/>
              </w:rPr>
              <w:t>г/Сметная смета</w:t>
            </w:r>
          </w:p>
          <w:p w14:paraId="0E972C79" w14:textId="77777777" w:rsidR="002F3AA0" w:rsidRPr="007379DD" w:rsidRDefault="002F3AA0" w:rsidP="005F2654">
            <w:pPr>
              <w:rPr>
                <w:rFonts w:ascii="GHEA Grapalat" w:hAnsi="GHEA Grapalat"/>
                <w:b/>
                <w:sz w:val="20"/>
              </w:rPr>
            </w:pPr>
            <w:r w:rsidRPr="007379DD">
              <w:rPr>
                <w:rFonts w:ascii="GHEA Grapalat" w:hAnsi="GHEA Grapalat"/>
                <w:b/>
                <w:sz w:val="20"/>
              </w:rPr>
              <w:t>д/Сметная ведомость</w:t>
            </w:r>
          </w:p>
          <w:p w14:paraId="5891CF2F" w14:textId="77777777" w:rsidR="002F3AA0" w:rsidRPr="007379DD" w:rsidRDefault="002F3AA0" w:rsidP="005F2654">
            <w:pPr>
              <w:rPr>
                <w:rFonts w:ascii="GHEA Grapalat" w:hAnsi="GHEA Grapalat"/>
                <w:b/>
                <w:sz w:val="20"/>
              </w:rPr>
            </w:pPr>
            <w:r w:rsidRPr="007379DD">
              <w:rPr>
                <w:rFonts w:ascii="GHEA Grapalat" w:hAnsi="GHEA Grapalat"/>
                <w:b/>
                <w:sz w:val="20"/>
              </w:rPr>
              <w:t>е/Обмеры</w:t>
            </w:r>
          </w:p>
          <w:p w14:paraId="6CC624E0" w14:textId="77777777" w:rsidR="002F3AA0" w:rsidRPr="007379DD" w:rsidRDefault="002F3AA0" w:rsidP="005F2654">
            <w:pPr>
              <w:rPr>
                <w:rFonts w:ascii="GHEA Grapalat" w:hAnsi="GHEA Grapalat"/>
                <w:b/>
                <w:sz w:val="20"/>
              </w:rPr>
            </w:pPr>
            <w:r w:rsidRPr="007379DD">
              <w:rPr>
                <w:rFonts w:ascii="GHEA Grapalat" w:hAnsi="GHEA Grapalat"/>
                <w:b/>
                <w:sz w:val="20"/>
              </w:rPr>
              <w:t>д/Представить проект в 4/четырех/ экземплярах</w:t>
            </w:r>
          </w:p>
          <w:p w14:paraId="0881874F"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6C30A4C2"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212D961F" w14:textId="77777777" w:rsidR="002F3AA0" w:rsidRPr="007379DD" w:rsidRDefault="002F3AA0" w:rsidP="005F2654">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6CE4EF9C" w14:textId="77777777" w:rsidR="002F3AA0" w:rsidRPr="00CE1EE3" w:rsidRDefault="002F3AA0" w:rsidP="005F2654">
            <w:pPr>
              <w:rPr>
                <w:rFonts w:ascii="GHEA Grapalat" w:hAnsi="GHEA Grapalat" w:cs="Sylfaen"/>
                <w:sz w:val="20"/>
                <w:szCs w:val="20"/>
              </w:rPr>
            </w:pPr>
          </w:p>
        </w:tc>
      </w:tr>
      <w:tr w:rsidR="002F3AA0" w:rsidRPr="00D4437C" w14:paraId="1796F353" w14:textId="77777777" w:rsidTr="002F3AA0">
        <w:trPr>
          <w:gridAfter w:val="1"/>
          <w:wAfter w:w="402" w:type="dxa"/>
          <w:trHeight w:val="246"/>
        </w:trPr>
        <w:tc>
          <w:tcPr>
            <w:tcW w:w="1493" w:type="dxa"/>
            <w:gridSpan w:val="3"/>
            <w:vAlign w:val="center"/>
          </w:tcPr>
          <w:p w14:paraId="335F041F" w14:textId="77777777" w:rsidR="002F3AA0" w:rsidRDefault="002F3AA0" w:rsidP="005F2654">
            <w:pPr>
              <w:jc w:val="center"/>
              <w:rPr>
                <w:rFonts w:ascii="GHEA Grapalat" w:hAnsi="GHEA Grapalat"/>
                <w:sz w:val="20"/>
              </w:rPr>
            </w:pPr>
            <w:r>
              <w:rPr>
                <w:rFonts w:ascii="GHEA Grapalat" w:hAnsi="GHEA Grapalat"/>
                <w:sz w:val="20"/>
              </w:rPr>
              <w:t>6</w:t>
            </w:r>
          </w:p>
        </w:tc>
        <w:tc>
          <w:tcPr>
            <w:tcW w:w="3870" w:type="dxa"/>
            <w:gridSpan w:val="4"/>
            <w:vAlign w:val="center"/>
          </w:tcPr>
          <w:p w14:paraId="5F2DD85A" w14:textId="77777777" w:rsidR="002F3AA0" w:rsidRDefault="002F3AA0" w:rsidP="005F2654">
            <w:pPr>
              <w:rPr>
                <w:rFonts w:ascii="GHEA Grapalat" w:hAnsi="GHEA Grapalat"/>
                <w:sz w:val="20"/>
              </w:rPr>
            </w:pPr>
            <w:r w:rsidRPr="007379DD">
              <w:rPr>
                <w:rFonts w:ascii="GHEA Grapalat" w:hAnsi="GHEA Grapalat"/>
                <w:b/>
                <w:sz w:val="20"/>
              </w:rPr>
              <w:t>Согласования</w:t>
            </w:r>
          </w:p>
        </w:tc>
        <w:tc>
          <w:tcPr>
            <w:tcW w:w="4419" w:type="dxa"/>
            <w:vAlign w:val="center"/>
          </w:tcPr>
          <w:p w14:paraId="7CD1CC48" w14:textId="77777777" w:rsidR="002F3AA0" w:rsidRPr="0008077A" w:rsidRDefault="002F3AA0" w:rsidP="005F2654">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2F3AA0" w:rsidRPr="003438B8" w14:paraId="739AE631" w14:textId="77777777" w:rsidTr="002F3AA0">
        <w:trPr>
          <w:gridBefore w:val="2"/>
          <w:wBefore w:w="644" w:type="dxa"/>
        </w:trPr>
        <w:tc>
          <w:tcPr>
            <w:tcW w:w="9540" w:type="dxa"/>
            <w:gridSpan w:val="7"/>
          </w:tcPr>
          <w:p w14:paraId="150172B9" w14:textId="77777777" w:rsidR="002F3AA0" w:rsidRPr="003438B8" w:rsidRDefault="002F3AA0" w:rsidP="005F2654">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2F3AA0" w:rsidRPr="003438B8" w14:paraId="60E0DEDC" w14:textId="77777777" w:rsidTr="002F3AA0">
        <w:trPr>
          <w:gridBefore w:val="2"/>
          <w:wBefore w:w="644" w:type="dxa"/>
        </w:trPr>
        <w:tc>
          <w:tcPr>
            <w:tcW w:w="4123" w:type="dxa"/>
            <w:gridSpan w:val="3"/>
          </w:tcPr>
          <w:p w14:paraId="187DCE7A" w14:textId="77777777" w:rsidR="002F3AA0" w:rsidRPr="003438B8" w:rsidRDefault="002F3AA0" w:rsidP="005F2654">
            <w:pPr>
              <w:jc w:val="both"/>
              <w:rPr>
                <w:rFonts w:ascii="GHEA Grapalat" w:hAnsi="GHEA Grapalat"/>
                <w:i/>
                <w:sz w:val="18"/>
                <w:szCs w:val="18"/>
              </w:rPr>
            </w:pPr>
            <w:r w:rsidRPr="007379DD">
              <w:rPr>
                <w:rFonts w:ascii="GHEA Grapalat" w:hAnsi="GHEA Grapalat"/>
                <w:b/>
                <w:sz w:val="20"/>
              </w:rPr>
              <w:t>Начало</w:t>
            </w:r>
          </w:p>
        </w:tc>
        <w:tc>
          <w:tcPr>
            <w:tcW w:w="5417" w:type="dxa"/>
            <w:gridSpan w:val="4"/>
          </w:tcPr>
          <w:p w14:paraId="2D66EEB8" w14:textId="77777777" w:rsidR="002F3AA0" w:rsidRPr="003438B8" w:rsidRDefault="002F3AA0" w:rsidP="005F2654">
            <w:pPr>
              <w:jc w:val="center"/>
              <w:rPr>
                <w:rFonts w:ascii="GHEA Grapalat" w:hAnsi="GHEA Grapalat"/>
                <w:i/>
                <w:sz w:val="18"/>
                <w:szCs w:val="18"/>
              </w:rPr>
            </w:pPr>
            <w:r w:rsidRPr="007379DD">
              <w:rPr>
                <w:rFonts w:ascii="GHEA Grapalat" w:hAnsi="GHEA Grapalat"/>
                <w:b/>
                <w:sz w:val="20"/>
              </w:rPr>
              <w:t>Окончание</w:t>
            </w:r>
          </w:p>
        </w:tc>
      </w:tr>
      <w:tr w:rsidR="002F3AA0" w:rsidRPr="007866A7" w14:paraId="4DB366AD" w14:textId="77777777" w:rsidTr="002F3AA0">
        <w:trPr>
          <w:gridBefore w:val="2"/>
          <w:wBefore w:w="644" w:type="dxa"/>
        </w:trPr>
        <w:tc>
          <w:tcPr>
            <w:tcW w:w="4123" w:type="dxa"/>
            <w:gridSpan w:val="3"/>
          </w:tcPr>
          <w:p w14:paraId="2DD28BD8" w14:textId="77777777" w:rsidR="002F3AA0" w:rsidRPr="00044443" w:rsidRDefault="002F3AA0" w:rsidP="005F2654">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5417" w:type="dxa"/>
            <w:gridSpan w:val="4"/>
          </w:tcPr>
          <w:p w14:paraId="014BA2DB" w14:textId="77777777" w:rsidR="002F3AA0" w:rsidRPr="00044443" w:rsidRDefault="002F3AA0" w:rsidP="005F2654">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bl>
    <w:p w14:paraId="7676E0C0" w14:textId="77777777" w:rsidR="002F3AA0" w:rsidRDefault="002F3AA0" w:rsidP="002F3AA0">
      <w:pPr>
        <w:jc w:val="center"/>
        <w:rPr>
          <w:rFonts w:ascii="GHEA Grapalat" w:hAnsi="GHEA Grapalat"/>
          <w:i/>
        </w:rPr>
      </w:pPr>
      <w:r>
        <w:rPr>
          <w:rFonts w:ascii="GHEA Grapalat" w:hAnsi="GHEA Grapalat"/>
          <w:i/>
        </w:rPr>
        <w:lastRenderedPageBreak/>
        <w:tab/>
      </w:r>
    </w:p>
    <w:tbl>
      <w:tblPr>
        <w:tblW w:w="97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
        <w:gridCol w:w="720"/>
        <w:gridCol w:w="3274"/>
        <w:gridCol w:w="596"/>
        <w:gridCol w:w="4821"/>
        <w:gridCol w:w="248"/>
      </w:tblGrid>
      <w:tr w:rsidR="002F3AA0" w:rsidRPr="00777217" w14:paraId="04CC9CF5" w14:textId="77777777" w:rsidTr="005F2654">
        <w:trPr>
          <w:gridBefore w:val="1"/>
          <w:wBefore w:w="129" w:type="dxa"/>
          <w:trHeight w:val="537"/>
        </w:trPr>
        <w:tc>
          <w:tcPr>
            <w:tcW w:w="9659" w:type="dxa"/>
            <w:gridSpan w:val="5"/>
            <w:vAlign w:val="center"/>
          </w:tcPr>
          <w:p w14:paraId="49990C40" w14:textId="6EE9CE6E" w:rsidR="002F3AA0" w:rsidRPr="007379DD" w:rsidRDefault="002F3AA0" w:rsidP="005F2654">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Pr>
                <w:rFonts w:ascii="GHEA Grapalat" w:hAnsi="GHEA Grapalat"/>
                <w:b/>
                <w:sz w:val="20"/>
              </w:rPr>
              <w:t>3</w:t>
            </w:r>
            <w:r w:rsidRPr="007379DD">
              <w:rPr>
                <w:rFonts w:ascii="GHEA Grapalat" w:hAnsi="GHEA Grapalat"/>
                <w:b/>
                <w:sz w:val="20"/>
              </w:rPr>
              <w:t>/</w:t>
            </w:r>
          </w:p>
          <w:p w14:paraId="0F77DFAD" w14:textId="77777777" w:rsidR="002F3AA0" w:rsidRPr="00777217" w:rsidRDefault="002F3AA0" w:rsidP="005F2654">
            <w:pPr>
              <w:jc w:val="center"/>
              <w:rPr>
                <w:rFonts w:ascii="GHEA Grapalat" w:hAnsi="GHEA Grapalat" w:cs="Sylfaen"/>
                <w:b/>
                <w:sz w:val="20"/>
                <w:szCs w:val="20"/>
              </w:rPr>
            </w:pPr>
          </w:p>
        </w:tc>
      </w:tr>
      <w:tr w:rsidR="002F3AA0" w:rsidRPr="00302D27" w14:paraId="09948819" w14:textId="77777777" w:rsidTr="005F2654">
        <w:trPr>
          <w:gridBefore w:val="1"/>
          <w:wBefore w:w="129" w:type="dxa"/>
          <w:trHeight w:val="798"/>
        </w:trPr>
        <w:tc>
          <w:tcPr>
            <w:tcW w:w="720" w:type="dxa"/>
            <w:vAlign w:val="center"/>
          </w:tcPr>
          <w:p w14:paraId="38AE23D1" w14:textId="77777777" w:rsidR="002F3AA0" w:rsidRPr="00777217" w:rsidRDefault="002F3AA0" w:rsidP="005F2654">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0BA0E757" w14:textId="77777777" w:rsidR="002F3AA0" w:rsidRPr="00FA4E97" w:rsidRDefault="002F3AA0" w:rsidP="005F2654">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069" w:type="dxa"/>
            <w:gridSpan w:val="2"/>
            <w:vAlign w:val="center"/>
          </w:tcPr>
          <w:p w14:paraId="36D7A2FD" w14:textId="0AA228CC" w:rsidR="002F3AA0" w:rsidRPr="007379DD" w:rsidRDefault="00893C25" w:rsidP="005F2654">
            <w:pPr>
              <w:pStyle w:val="aff3"/>
              <w:ind w:left="0"/>
              <w:jc w:val="center"/>
              <w:rPr>
                <w:rFonts w:ascii="GHEA Grapalat" w:hAnsi="GHEA Grapalat" w:cs="Sylfaen"/>
                <w:sz w:val="20"/>
                <w:szCs w:val="20"/>
              </w:rPr>
            </w:pPr>
            <w:r w:rsidRPr="0005507F">
              <w:rPr>
                <w:rFonts w:ascii="Sylfaen" w:hAnsi="Sylfaen" w:cs="Courier New"/>
                <w:color w:val="1F1F1F"/>
                <w:sz w:val="20"/>
                <w:szCs w:val="20"/>
                <w:lang w:eastAsia="en-US" w:bidi="ar-SA"/>
              </w:rPr>
              <w:t xml:space="preserve">Консультационные услуги по подготовке проектной и сметной документации для строительства модульной установки по очистке, умягчению, учету и автоматическому хлорированию питьевой воды в поселке </w:t>
            </w:r>
            <w:proofErr w:type="spellStart"/>
            <w:r w:rsidRPr="0005507F">
              <w:rPr>
                <w:rFonts w:ascii="Sylfaen" w:hAnsi="Sylfaen" w:cs="Courier New"/>
                <w:color w:val="1F1F1F"/>
                <w:sz w:val="20"/>
                <w:szCs w:val="20"/>
                <w:lang w:eastAsia="en-US" w:bidi="ar-SA"/>
              </w:rPr>
              <w:t>Арагацаван</w:t>
            </w:r>
            <w:proofErr w:type="spellEnd"/>
            <w:r w:rsidRPr="0005507F">
              <w:rPr>
                <w:rFonts w:ascii="Sylfaen" w:hAnsi="Sylfaen" w:cs="Courier New"/>
                <w:color w:val="1F1F1F"/>
                <w:sz w:val="20"/>
                <w:szCs w:val="20"/>
                <w:lang w:eastAsia="en-US" w:bidi="ar-SA"/>
              </w:rPr>
              <w:t xml:space="preserve"> общины Талин.</w:t>
            </w:r>
          </w:p>
        </w:tc>
      </w:tr>
      <w:tr w:rsidR="002F3AA0" w:rsidRPr="000774F5" w14:paraId="5A8E36CF" w14:textId="77777777" w:rsidTr="005F2654">
        <w:trPr>
          <w:gridBefore w:val="1"/>
          <w:wBefore w:w="129" w:type="dxa"/>
          <w:trHeight w:val="537"/>
        </w:trPr>
        <w:tc>
          <w:tcPr>
            <w:tcW w:w="720" w:type="dxa"/>
            <w:vAlign w:val="center"/>
          </w:tcPr>
          <w:p w14:paraId="2235E5CD" w14:textId="77777777" w:rsidR="002F3AA0" w:rsidRPr="00777217" w:rsidRDefault="002F3AA0" w:rsidP="005F2654">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08BD9E3A" w14:textId="77777777" w:rsidR="002F3AA0" w:rsidRPr="0072647E" w:rsidRDefault="002F3AA0" w:rsidP="005F2654">
            <w:pPr>
              <w:rPr>
                <w:rFonts w:ascii="GHEA Grapalat" w:hAnsi="GHEA Grapalat"/>
                <w:sz w:val="20"/>
                <w:szCs w:val="20"/>
              </w:rPr>
            </w:pPr>
            <w:r w:rsidRPr="007379DD">
              <w:rPr>
                <w:rFonts w:ascii="GHEA Grapalat" w:hAnsi="GHEA Grapalat"/>
                <w:b/>
                <w:sz w:val="20"/>
              </w:rPr>
              <w:t>Оказываемые услуги</w:t>
            </w:r>
          </w:p>
        </w:tc>
        <w:tc>
          <w:tcPr>
            <w:tcW w:w="5069" w:type="dxa"/>
            <w:gridSpan w:val="2"/>
            <w:vAlign w:val="center"/>
          </w:tcPr>
          <w:p w14:paraId="6D6BC5C0" w14:textId="77777777" w:rsidR="002F3AA0" w:rsidRPr="00CE1EE3" w:rsidRDefault="002F3AA0" w:rsidP="005F2654">
            <w:pPr>
              <w:jc w:val="center"/>
              <w:rPr>
                <w:rFonts w:ascii="GHEA Grapalat" w:hAnsi="GHEA Grapalat"/>
                <w:sz w:val="20"/>
                <w:szCs w:val="20"/>
              </w:rPr>
            </w:pPr>
            <w:r w:rsidRPr="007379DD">
              <w:rPr>
                <w:rFonts w:ascii="GHEA Grapalat" w:hAnsi="GHEA Grapalat"/>
                <w:b/>
                <w:sz w:val="20"/>
              </w:rPr>
              <w:t>«Консультационные услуги по подготовке проектно-сметной документации»</w:t>
            </w:r>
          </w:p>
        </w:tc>
      </w:tr>
      <w:tr w:rsidR="002F3AA0" w:rsidRPr="00D4437C" w14:paraId="55B7DA8C" w14:textId="77777777" w:rsidTr="005F2654">
        <w:trPr>
          <w:gridBefore w:val="1"/>
          <w:wBefore w:w="129" w:type="dxa"/>
          <w:trHeight w:val="537"/>
        </w:trPr>
        <w:tc>
          <w:tcPr>
            <w:tcW w:w="720" w:type="dxa"/>
            <w:vAlign w:val="center"/>
          </w:tcPr>
          <w:p w14:paraId="1CD977F2" w14:textId="77777777" w:rsidR="002F3AA0" w:rsidRPr="00394E94" w:rsidRDefault="002F3AA0" w:rsidP="005F2654">
            <w:pPr>
              <w:jc w:val="center"/>
              <w:rPr>
                <w:rFonts w:ascii="GHEA Grapalat" w:hAnsi="GHEA Grapalat"/>
                <w:sz w:val="20"/>
              </w:rPr>
            </w:pPr>
            <w:r>
              <w:rPr>
                <w:rFonts w:ascii="GHEA Grapalat" w:hAnsi="GHEA Grapalat"/>
                <w:sz w:val="20"/>
              </w:rPr>
              <w:t>3</w:t>
            </w:r>
          </w:p>
        </w:tc>
        <w:tc>
          <w:tcPr>
            <w:tcW w:w="3870" w:type="dxa"/>
            <w:gridSpan w:val="2"/>
            <w:vAlign w:val="center"/>
          </w:tcPr>
          <w:p w14:paraId="5DDB4319" w14:textId="77777777" w:rsidR="002F3AA0" w:rsidRPr="00FA4E97" w:rsidRDefault="002F3AA0" w:rsidP="005F2654">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069" w:type="dxa"/>
            <w:gridSpan w:val="2"/>
            <w:vAlign w:val="center"/>
          </w:tcPr>
          <w:p w14:paraId="3FA9FB29"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2 действующих артезианских глубоких скважины, расположенных на территории села Арагацаван,</w:t>
            </w:r>
          </w:p>
          <w:p w14:paraId="77152F01"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насосная станция для каждой скважины,</w:t>
            </w:r>
          </w:p>
          <w:p w14:paraId="02B934C6"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системы очистки и обеззараживания воды,</w:t>
            </w:r>
          </w:p>
          <w:p w14:paraId="162A49B4"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2 модульных домика,</w:t>
            </w:r>
          </w:p>
          <w:p w14:paraId="6F5A3397"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водопроводные трубы, идущие от скважин к внутренней распределительной сети села.</w:t>
            </w:r>
          </w:p>
          <w:p w14:paraId="727A1759" w14:textId="77777777" w:rsidR="002F3AA0" w:rsidRPr="00910A32" w:rsidRDefault="002F3AA0" w:rsidP="005F2654">
            <w:pPr>
              <w:contextualSpacing/>
              <w:jc w:val="center"/>
              <w:rPr>
                <w:rFonts w:ascii="GHEA Grapalat" w:hAnsi="GHEA Grapalat"/>
                <w:b/>
                <w:sz w:val="20"/>
              </w:rPr>
            </w:pPr>
          </w:p>
          <w:p w14:paraId="50DE95F6"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Предоставить новый погружной насос для каждой скважины,</w:t>
            </w:r>
          </w:p>
          <w:p w14:paraId="062BD61D"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Насосы должны быть рассчитаны на непрерывную работу, рабочая глубина: не менее 120 м, соответствие техническим регламентам RA и стандартам IEC.</w:t>
            </w:r>
          </w:p>
          <w:p w14:paraId="5AC1BE8C" w14:textId="77777777" w:rsidR="002F3AA0" w:rsidRPr="007866A7" w:rsidRDefault="002F3AA0" w:rsidP="005F2654">
            <w:pPr>
              <w:contextualSpacing/>
              <w:jc w:val="center"/>
              <w:rPr>
                <w:rFonts w:ascii="GHEA Grapalat" w:hAnsi="GHEA Grapalat"/>
                <w:bCs/>
                <w:sz w:val="20"/>
                <w:szCs w:val="20"/>
                <w:highlight w:val="yellow"/>
              </w:rPr>
            </w:pPr>
            <w:r w:rsidRPr="00910A32">
              <w:rPr>
                <w:rFonts w:ascii="GHEA Grapalat" w:hAnsi="GHEA Grapalat"/>
                <w:b/>
                <w:sz w:val="20"/>
              </w:rPr>
              <w:t>Подробности представлены в прилагаемой технической спецификации.</w:t>
            </w:r>
          </w:p>
        </w:tc>
      </w:tr>
      <w:tr w:rsidR="002F3AA0" w:rsidRPr="00D4437C" w14:paraId="31F7CD21" w14:textId="77777777" w:rsidTr="005F2654">
        <w:trPr>
          <w:gridBefore w:val="1"/>
          <w:wBefore w:w="129" w:type="dxa"/>
          <w:trHeight w:val="849"/>
        </w:trPr>
        <w:tc>
          <w:tcPr>
            <w:tcW w:w="720" w:type="dxa"/>
            <w:vAlign w:val="center"/>
          </w:tcPr>
          <w:p w14:paraId="094816F6" w14:textId="77777777" w:rsidR="002F3AA0" w:rsidRPr="00455620" w:rsidRDefault="002F3AA0" w:rsidP="005F2654">
            <w:pPr>
              <w:jc w:val="center"/>
              <w:rPr>
                <w:rFonts w:ascii="GHEA Grapalat" w:hAnsi="GHEA Grapalat"/>
                <w:sz w:val="20"/>
              </w:rPr>
            </w:pPr>
            <w:r w:rsidRPr="00455620">
              <w:rPr>
                <w:rFonts w:ascii="GHEA Grapalat" w:hAnsi="GHEA Grapalat"/>
                <w:sz w:val="20"/>
              </w:rPr>
              <w:t>4</w:t>
            </w:r>
          </w:p>
        </w:tc>
        <w:tc>
          <w:tcPr>
            <w:tcW w:w="3870" w:type="dxa"/>
            <w:gridSpan w:val="2"/>
            <w:vAlign w:val="center"/>
          </w:tcPr>
          <w:p w14:paraId="2DA596A3" w14:textId="77777777" w:rsidR="002F3AA0" w:rsidRPr="00455620" w:rsidRDefault="002F3AA0" w:rsidP="005F2654">
            <w:pPr>
              <w:rPr>
                <w:rFonts w:ascii="GHEA Grapalat" w:hAnsi="GHEA Grapalat"/>
                <w:sz w:val="20"/>
              </w:rPr>
            </w:pPr>
            <w:r w:rsidRPr="007379DD">
              <w:rPr>
                <w:rFonts w:ascii="GHEA Grapalat" w:hAnsi="GHEA Grapalat"/>
                <w:b/>
                <w:sz w:val="20"/>
              </w:rPr>
              <w:t>Требования к обследованию и проекту</w:t>
            </w:r>
          </w:p>
        </w:tc>
        <w:tc>
          <w:tcPr>
            <w:tcW w:w="5069" w:type="dxa"/>
            <w:gridSpan w:val="2"/>
            <w:vAlign w:val="center"/>
          </w:tcPr>
          <w:p w14:paraId="4490B8B1" w14:textId="77777777" w:rsidR="002F3AA0" w:rsidRPr="007379DD" w:rsidRDefault="002F3AA0" w:rsidP="005F2654">
            <w:pP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7F0A3118"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450A5AE8"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394E536B"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0CE3013F"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7BB38B66" w14:textId="77777777" w:rsidR="002F3AA0" w:rsidRPr="00CE1EE3" w:rsidRDefault="002F3AA0" w:rsidP="005F2654">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2F3AA0" w:rsidRPr="00D4437C" w14:paraId="689E00FC" w14:textId="77777777" w:rsidTr="005F2654">
        <w:trPr>
          <w:gridBefore w:val="1"/>
          <w:wBefore w:w="129" w:type="dxa"/>
          <w:trHeight w:val="983"/>
        </w:trPr>
        <w:tc>
          <w:tcPr>
            <w:tcW w:w="720" w:type="dxa"/>
            <w:vAlign w:val="center"/>
          </w:tcPr>
          <w:p w14:paraId="0A85353F" w14:textId="77777777" w:rsidR="002F3AA0" w:rsidRPr="00455620" w:rsidRDefault="002F3AA0" w:rsidP="005F2654">
            <w:pPr>
              <w:jc w:val="center"/>
              <w:rPr>
                <w:rFonts w:ascii="GHEA Grapalat" w:hAnsi="GHEA Grapalat"/>
                <w:sz w:val="20"/>
              </w:rPr>
            </w:pPr>
            <w:r>
              <w:rPr>
                <w:rFonts w:ascii="GHEA Grapalat" w:hAnsi="GHEA Grapalat"/>
                <w:sz w:val="20"/>
              </w:rPr>
              <w:t>5</w:t>
            </w:r>
          </w:p>
        </w:tc>
        <w:tc>
          <w:tcPr>
            <w:tcW w:w="3870" w:type="dxa"/>
            <w:gridSpan w:val="2"/>
            <w:vAlign w:val="center"/>
          </w:tcPr>
          <w:p w14:paraId="33586597" w14:textId="77777777" w:rsidR="002F3AA0" w:rsidRPr="00777217" w:rsidRDefault="002F3AA0" w:rsidP="005F2654">
            <w:pPr>
              <w:rPr>
                <w:rFonts w:ascii="GHEA Grapalat" w:hAnsi="GHEA Grapalat"/>
                <w:sz w:val="20"/>
              </w:rPr>
            </w:pPr>
            <w:r w:rsidRPr="007379DD">
              <w:rPr>
                <w:rFonts w:ascii="GHEA Grapalat" w:hAnsi="GHEA Grapalat"/>
                <w:b/>
                <w:sz w:val="20"/>
              </w:rPr>
              <w:t>Требования к составу проекта</w:t>
            </w:r>
          </w:p>
        </w:tc>
        <w:tc>
          <w:tcPr>
            <w:tcW w:w="5069" w:type="dxa"/>
            <w:gridSpan w:val="2"/>
            <w:vAlign w:val="center"/>
          </w:tcPr>
          <w:p w14:paraId="613E1211" w14:textId="77777777" w:rsidR="002F3AA0" w:rsidRPr="007379DD" w:rsidRDefault="002F3AA0" w:rsidP="005F2654">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25480991" w14:textId="77777777" w:rsidR="002F3AA0" w:rsidRPr="007379DD" w:rsidRDefault="002F3AA0" w:rsidP="005F2654">
            <w:pPr>
              <w:rPr>
                <w:rFonts w:ascii="GHEA Grapalat" w:hAnsi="GHEA Grapalat"/>
                <w:b/>
                <w:sz w:val="20"/>
              </w:rPr>
            </w:pPr>
            <w:r w:rsidRPr="007379DD">
              <w:rPr>
                <w:rFonts w:ascii="GHEA Grapalat" w:hAnsi="GHEA Grapalat"/>
                <w:b/>
                <w:sz w:val="20"/>
              </w:rPr>
              <w:t>а/Пояснительную записку</w:t>
            </w:r>
          </w:p>
          <w:p w14:paraId="57A3CF06" w14:textId="77777777" w:rsidR="002F3AA0" w:rsidRPr="007379DD" w:rsidRDefault="002F3AA0" w:rsidP="005F2654">
            <w:pPr>
              <w:rPr>
                <w:rFonts w:ascii="GHEA Grapalat" w:hAnsi="GHEA Grapalat"/>
                <w:b/>
                <w:sz w:val="20"/>
              </w:rPr>
            </w:pPr>
            <w:r w:rsidRPr="007379DD">
              <w:rPr>
                <w:rFonts w:ascii="GHEA Grapalat" w:hAnsi="GHEA Grapalat"/>
                <w:b/>
                <w:sz w:val="20"/>
              </w:rPr>
              <w:t>б/Чертежи</w:t>
            </w:r>
          </w:p>
          <w:p w14:paraId="424A00BB" w14:textId="77777777" w:rsidR="002F3AA0" w:rsidRPr="007379DD" w:rsidRDefault="002F3AA0" w:rsidP="005F2654">
            <w:pPr>
              <w:rPr>
                <w:rFonts w:ascii="GHEA Grapalat" w:hAnsi="GHEA Grapalat"/>
                <w:b/>
                <w:sz w:val="20"/>
              </w:rPr>
            </w:pPr>
            <w:r w:rsidRPr="007379DD">
              <w:rPr>
                <w:rFonts w:ascii="GHEA Grapalat" w:hAnsi="GHEA Grapalat"/>
                <w:b/>
                <w:sz w:val="20"/>
              </w:rPr>
              <w:t xml:space="preserve">в/Сметную смету, составленную на основе </w:t>
            </w:r>
            <w:r w:rsidRPr="007379DD">
              <w:rPr>
                <w:rFonts w:ascii="GHEA Grapalat" w:hAnsi="GHEA Grapalat"/>
                <w:b/>
                <w:sz w:val="20"/>
              </w:rPr>
              <w:lastRenderedPageBreak/>
              <w:t>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2C0AE0D3" w14:textId="77777777" w:rsidR="002F3AA0" w:rsidRPr="007379DD" w:rsidRDefault="002F3AA0" w:rsidP="005F2654">
            <w:pPr>
              <w:rPr>
                <w:rFonts w:ascii="GHEA Grapalat" w:hAnsi="GHEA Grapalat"/>
                <w:b/>
                <w:sz w:val="20"/>
              </w:rPr>
            </w:pPr>
            <w:r w:rsidRPr="007379DD">
              <w:rPr>
                <w:rFonts w:ascii="GHEA Grapalat" w:hAnsi="GHEA Grapalat"/>
                <w:b/>
                <w:sz w:val="20"/>
              </w:rPr>
              <w:t>г/Сметная смета</w:t>
            </w:r>
          </w:p>
          <w:p w14:paraId="385FBECB" w14:textId="77777777" w:rsidR="002F3AA0" w:rsidRPr="007379DD" w:rsidRDefault="002F3AA0" w:rsidP="005F2654">
            <w:pPr>
              <w:rPr>
                <w:rFonts w:ascii="GHEA Grapalat" w:hAnsi="GHEA Grapalat"/>
                <w:b/>
                <w:sz w:val="20"/>
              </w:rPr>
            </w:pPr>
            <w:r w:rsidRPr="007379DD">
              <w:rPr>
                <w:rFonts w:ascii="GHEA Grapalat" w:hAnsi="GHEA Grapalat"/>
                <w:b/>
                <w:sz w:val="20"/>
              </w:rPr>
              <w:t>д/Сметная ведомость</w:t>
            </w:r>
          </w:p>
          <w:p w14:paraId="4C2737CE" w14:textId="77777777" w:rsidR="002F3AA0" w:rsidRPr="007379DD" w:rsidRDefault="002F3AA0" w:rsidP="005F2654">
            <w:pPr>
              <w:rPr>
                <w:rFonts w:ascii="GHEA Grapalat" w:hAnsi="GHEA Grapalat"/>
                <w:b/>
                <w:sz w:val="20"/>
              </w:rPr>
            </w:pPr>
            <w:r w:rsidRPr="007379DD">
              <w:rPr>
                <w:rFonts w:ascii="GHEA Grapalat" w:hAnsi="GHEA Grapalat"/>
                <w:b/>
                <w:sz w:val="20"/>
              </w:rPr>
              <w:t>е/Обмеры</w:t>
            </w:r>
          </w:p>
          <w:p w14:paraId="1794AD4F" w14:textId="77777777" w:rsidR="002F3AA0" w:rsidRPr="007379DD" w:rsidRDefault="002F3AA0" w:rsidP="005F2654">
            <w:pPr>
              <w:rPr>
                <w:rFonts w:ascii="GHEA Grapalat" w:hAnsi="GHEA Grapalat"/>
                <w:b/>
                <w:sz w:val="20"/>
              </w:rPr>
            </w:pPr>
            <w:r w:rsidRPr="007379DD">
              <w:rPr>
                <w:rFonts w:ascii="GHEA Grapalat" w:hAnsi="GHEA Grapalat"/>
                <w:b/>
                <w:sz w:val="20"/>
              </w:rPr>
              <w:t>д/Представить проект в 4/четырех/ экземплярах</w:t>
            </w:r>
          </w:p>
          <w:p w14:paraId="3DC97083"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73EE2FFF"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13B444BF" w14:textId="77777777" w:rsidR="002F3AA0" w:rsidRPr="007379DD" w:rsidRDefault="002F3AA0" w:rsidP="005F2654">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05BE17A6" w14:textId="77777777" w:rsidR="002F3AA0" w:rsidRPr="00CE1EE3" w:rsidRDefault="002F3AA0" w:rsidP="005F2654">
            <w:pPr>
              <w:rPr>
                <w:rFonts w:ascii="GHEA Grapalat" w:hAnsi="GHEA Grapalat" w:cs="Sylfaen"/>
                <w:sz w:val="20"/>
                <w:szCs w:val="20"/>
              </w:rPr>
            </w:pPr>
          </w:p>
        </w:tc>
      </w:tr>
      <w:tr w:rsidR="002F3AA0" w:rsidRPr="00D4437C" w14:paraId="5C0326A5" w14:textId="77777777" w:rsidTr="005F2654">
        <w:trPr>
          <w:gridBefore w:val="1"/>
          <w:wBefore w:w="129" w:type="dxa"/>
          <w:trHeight w:val="246"/>
        </w:trPr>
        <w:tc>
          <w:tcPr>
            <w:tcW w:w="720" w:type="dxa"/>
            <w:vAlign w:val="center"/>
          </w:tcPr>
          <w:p w14:paraId="1098C0E8" w14:textId="77777777" w:rsidR="002F3AA0" w:rsidRDefault="002F3AA0" w:rsidP="005F2654">
            <w:pPr>
              <w:jc w:val="center"/>
              <w:rPr>
                <w:rFonts w:ascii="GHEA Grapalat" w:hAnsi="GHEA Grapalat"/>
                <w:sz w:val="20"/>
              </w:rPr>
            </w:pPr>
            <w:r>
              <w:rPr>
                <w:rFonts w:ascii="GHEA Grapalat" w:hAnsi="GHEA Grapalat"/>
                <w:sz w:val="20"/>
              </w:rPr>
              <w:lastRenderedPageBreak/>
              <w:t>6</w:t>
            </w:r>
          </w:p>
        </w:tc>
        <w:tc>
          <w:tcPr>
            <w:tcW w:w="3870" w:type="dxa"/>
            <w:gridSpan w:val="2"/>
            <w:vAlign w:val="center"/>
          </w:tcPr>
          <w:p w14:paraId="4F2D3356" w14:textId="77777777" w:rsidR="002F3AA0" w:rsidRDefault="002F3AA0" w:rsidP="005F2654">
            <w:pPr>
              <w:rPr>
                <w:rFonts w:ascii="GHEA Grapalat" w:hAnsi="GHEA Grapalat"/>
                <w:sz w:val="20"/>
              </w:rPr>
            </w:pPr>
            <w:r w:rsidRPr="007379DD">
              <w:rPr>
                <w:rFonts w:ascii="GHEA Grapalat" w:hAnsi="GHEA Grapalat"/>
                <w:b/>
                <w:sz w:val="20"/>
              </w:rPr>
              <w:t>Согласования</w:t>
            </w:r>
          </w:p>
        </w:tc>
        <w:tc>
          <w:tcPr>
            <w:tcW w:w="5069" w:type="dxa"/>
            <w:gridSpan w:val="2"/>
            <w:vAlign w:val="center"/>
          </w:tcPr>
          <w:p w14:paraId="141746C8" w14:textId="77777777" w:rsidR="002F3AA0" w:rsidRPr="0008077A" w:rsidRDefault="002F3AA0" w:rsidP="005F2654">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2F3AA0" w:rsidRPr="003438B8" w14:paraId="77DC3F4F" w14:textId="77777777" w:rsidTr="005F2654">
        <w:trPr>
          <w:gridAfter w:val="1"/>
          <w:wAfter w:w="248" w:type="dxa"/>
        </w:trPr>
        <w:tc>
          <w:tcPr>
            <w:tcW w:w="9540" w:type="dxa"/>
            <w:gridSpan w:val="5"/>
          </w:tcPr>
          <w:p w14:paraId="7FEE666C" w14:textId="77777777" w:rsidR="002F3AA0" w:rsidRPr="003438B8" w:rsidRDefault="002F3AA0" w:rsidP="005F2654">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2F3AA0" w:rsidRPr="003438B8" w14:paraId="7340A3BA" w14:textId="77777777" w:rsidTr="005F2654">
        <w:trPr>
          <w:gridAfter w:val="1"/>
          <w:wAfter w:w="248" w:type="dxa"/>
        </w:trPr>
        <w:tc>
          <w:tcPr>
            <w:tcW w:w="4123" w:type="dxa"/>
            <w:gridSpan w:val="3"/>
          </w:tcPr>
          <w:p w14:paraId="5775A020" w14:textId="77777777" w:rsidR="002F3AA0" w:rsidRPr="003438B8" w:rsidRDefault="002F3AA0" w:rsidP="005F2654">
            <w:pPr>
              <w:jc w:val="both"/>
              <w:rPr>
                <w:rFonts w:ascii="GHEA Grapalat" w:hAnsi="GHEA Grapalat"/>
                <w:i/>
                <w:sz w:val="18"/>
                <w:szCs w:val="18"/>
              </w:rPr>
            </w:pPr>
            <w:r w:rsidRPr="007379DD">
              <w:rPr>
                <w:rFonts w:ascii="GHEA Grapalat" w:hAnsi="GHEA Grapalat"/>
                <w:b/>
                <w:sz w:val="20"/>
              </w:rPr>
              <w:t>Начало</w:t>
            </w:r>
          </w:p>
        </w:tc>
        <w:tc>
          <w:tcPr>
            <w:tcW w:w="5417" w:type="dxa"/>
            <w:gridSpan w:val="2"/>
          </w:tcPr>
          <w:p w14:paraId="568CD127" w14:textId="77777777" w:rsidR="002F3AA0" w:rsidRPr="003438B8" w:rsidRDefault="002F3AA0" w:rsidP="005F2654">
            <w:pPr>
              <w:jc w:val="center"/>
              <w:rPr>
                <w:rFonts w:ascii="GHEA Grapalat" w:hAnsi="GHEA Grapalat"/>
                <w:i/>
                <w:sz w:val="18"/>
                <w:szCs w:val="18"/>
              </w:rPr>
            </w:pPr>
            <w:r w:rsidRPr="007379DD">
              <w:rPr>
                <w:rFonts w:ascii="GHEA Grapalat" w:hAnsi="GHEA Grapalat"/>
                <w:b/>
                <w:sz w:val="20"/>
              </w:rPr>
              <w:t>Окончание</w:t>
            </w:r>
          </w:p>
        </w:tc>
      </w:tr>
      <w:tr w:rsidR="002F3AA0" w:rsidRPr="007866A7" w14:paraId="592B5778" w14:textId="77777777" w:rsidTr="005F2654">
        <w:trPr>
          <w:gridAfter w:val="1"/>
          <w:wAfter w:w="248" w:type="dxa"/>
        </w:trPr>
        <w:tc>
          <w:tcPr>
            <w:tcW w:w="4123" w:type="dxa"/>
            <w:gridSpan w:val="3"/>
          </w:tcPr>
          <w:p w14:paraId="11D5F941" w14:textId="77777777" w:rsidR="002F3AA0" w:rsidRPr="00044443" w:rsidRDefault="002F3AA0" w:rsidP="005F2654">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5417" w:type="dxa"/>
            <w:gridSpan w:val="2"/>
          </w:tcPr>
          <w:p w14:paraId="58C7EEA1"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p w14:paraId="091A834A" w14:textId="77777777" w:rsidR="002F3AA0" w:rsidRPr="00044443" w:rsidRDefault="002F3AA0" w:rsidP="005F2654">
            <w:pPr>
              <w:jc w:val="both"/>
              <w:rPr>
                <w:rFonts w:ascii="GHEA Grapalat" w:hAnsi="GHEA Grapalat"/>
                <w:i/>
                <w:sz w:val="18"/>
                <w:szCs w:val="18"/>
              </w:rPr>
            </w:pPr>
            <w:r w:rsidRPr="00044443">
              <w:rPr>
                <w:rFonts w:ascii="GHEA Grapalat" w:hAnsi="GHEA Grapalat"/>
                <w:i/>
                <w:sz w:val="18"/>
                <w:szCs w:val="18"/>
              </w:rPr>
              <w:t>:</w:t>
            </w:r>
          </w:p>
        </w:tc>
      </w:tr>
    </w:tbl>
    <w:p w14:paraId="6EC7692A" w14:textId="5E8822AD" w:rsidR="002F3AA0" w:rsidRDefault="002F3AA0" w:rsidP="002F3AA0">
      <w:pPr>
        <w:widowControl w:val="0"/>
        <w:tabs>
          <w:tab w:val="left" w:pos="804"/>
        </w:tabs>
        <w:spacing w:after="160" w:line="360" w:lineRule="auto"/>
        <w:ind w:firstLine="567"/>
        <w:rPr>
          <w:rFonts w:ascii="GHEA Grapalat" w:hAnsi="GHEA Grapalat"/>
          <w:i/>
        </w:rPr>
      </w:pPr>
    </w:p>
    <w:tbl>
      <w:tblPr>
        <w:tblW w:w="97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
        <w:gridCol w:w="720"/>
        <w:gridCol w:w="3274"/>
        <w:gridCol w:w="596"/>
        <w:gridCol w:w="4821"/>
        <w:gridCol w:w="248"/>
      </w:tblGrid>
      <w:tr w:rsidR="00ED2629" w:rsidRPr="00777217" w14:paraId="578FBA7F" w14:textId="77777777" w:rsidTr="0005507F">
        <w:trPr>
          <w:gridBefore w:val="1"/>
          <w:wBefore w:w="129" w:type="dxa"/>
          <w:trHeight w:val="537"/>
        </w:trPr>
        <w:tc>
          <w:tcPr>
            <w:tcW w:w="9659" w:type="dxa"/>
            <w:gridSpan w:val="5"/>
            <w:vAlign w:val="center"/>
          </w:tcPr>
          <w:p w14:paraId="522CE690" w14:textId="360E52B8" w:rsidR="00ED2629" w:rsidRPr="007379DD" w:rsidRDefault="00ED2629" w:rsidP="0005507F">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sidR="002F3AA0">
              <w:rPr>
                <w:rFonts w:ascii="GHEA Grapalat" w:hAnsi="GHEA Grapalat"/>
                <w:b/>
                <w:sz w:val="20"/>
              </w:rPr>
              <w:t>4</w:t>
            </w:r>
            <w:r w:rsidRPr="007379DD">
              <w:rPr>
                <w:rFonts w:ascii="GHEA Grapalat" w:hAnsi="GHEA Grapalat"/>
                <w:b/>
                <w:sz w:val="20"/>
              </w:rPr>
              <w:t>/</w:t>
            </w:r>
          </w:p>
          <w:p w14:paraId="1F95F975" w14:textId="77777777" w:rsidR="00ED2629" w:rsidRPr="00777217" w:rsidRDefault="00ED2629" w:rsidP="0005507F">
            <w:pPr>
              <w:jc w:val="center"/>
              <w:rPr>
                <w:rFonts w:ascii="GHEA Grapalat" w:hAnsi="GHEA Grapalat" w:cs="Sylfaen"/>
                <w:b/>
                <w:sz w:val="20"/>
                <w:szCs w:val="20"/>
              </w:rPr>
            </w:pPr>
          </w:p>
        </w:tc>
      </w:tr>
      <w:tr w:rsidR="00ED2629" w:rsidRPr="007379DD" w14:paraId="5B83A07A" w14:textId="77777777" w:rsidTr="0005507F">
        <w:trPr>
          <w:gridBefore w:val="1"/>
          <w:wBefore w:w="129" w:type="dxa"/>
          <w:trHeight w:val="798"/>
        </w:trPr>
        <w:tc>
          <w:tcPr>
            <w:tcW w:w="720" w:type="dxa"/>
            <w:vAlign w:val="center"/>
          </w:tcPr>
          <w:p w14:paraId="3FF26E6E" w14:textId="77777777" w:rsidR="00ED2629" w:rsidRPr="00777217" w:rsidRDefault="00ED2629" w:rsidP="0005507F">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52835910" w14:textId="77777777" w:rsidR="00ED2629" w:rsidRPr="00FA4E97" w:rsidRDefault="00ED2629" w:rsidP="0005507F">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069" w:type="dxa"/>
            <w:gridSpan w:val="2"/>
            <w:vAlign w:val="center"/>
          </w:tcPr>
          <w:p w14:paraId="13FC9242" w14:textId="351F573D" w:rsidR="00ED2629" w:rsidRPr="007379DD" w:rsidRDefault="00893C25" w:rsidP="0005507F">
            <w:pPr>
              <w:pStyle w:val="aff3"/>
              <w:ind w:left="0"/>
              <w:jc w:val="center"/>
              <w:rPr>
                <w:rFonts w:ascii="GHEA Grapalat" w:hAnsi="GHEA Grapalat" w:cs="Sylfaen"/>
                <w:sz w:val="20"/>
                <w:szCs w:val="20"/>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очистки, учета и автоматического хлорирования питьевой воды.</w:t>
            </w:r>
          </w:p>
        </w:tc>
      </w:tr>
      <w:tr w:rsidR="00ED2629" w:rsidRPr="00CE1EE3" w14:paraId="3F15DAAE" w14:textId="77777777" w:rsidTr="0005507F">
        <w:trPr>
          <w:gridBefore w:val="1"/>
          <w:wBefore w:w="129" w:type="dxa"/>
          <w:trHeight w:val="537"/>
        </w:trPr>
        <w:tc>
          <w:tcPr>
            <w:tcW w:w="720" w:type="dxa"/>
            <w:vAlign w:val="center"/>
          </w:tcPr>
          <w:p w14:paraId="63B0527E" w14:textId="77777777" w:rsidR="00ED2629" w:rsidRPr="00777217" w:rsidRDefault="00ED2629" w:rsidP="0005507F">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7E59945F" w14:textId="77777777" w:rsidR="00ED2629" w:rsidRPr="0072647E" w:rsidRDefault="00ED2629" w:rsidP="0005507F">
            <w:pPr>
              <w:rPr>
                <w:rFonts w:ascii="GHEA Grapalat" w:hAnsi="GHEA Grapalat"/>
                <w:sz w:val="20"/>
                <w:szCs w:val="20"/>
              </w:rPr>
            </w:pPr>
            <w:r w:rsidRPr="007379DD">
              <w:rPr>
                <w:rFonts w:ascii="GHEA Grapalat" w:hAnsi="GHEA Grapalat"/>
                <w:b/>
                <w:sz w:val="20"/>
              </w:rPr>
              <w:t>Оказываемые услуги</w:t>
            </w:r>
          </w:p>
        </w:tc>
        <w:tc>
          <w:tcPr>
            <w:tcW w:w="5069" w:type="dxa"/>
            <w:gridSpan w:val="2"/>
            <w:vAlign w:val="center"/>
          </w:tcPr>
          <w:p w14:paraId="4D9DF03B" w14:textId="77777777" w:rsidR="00ED2629" w:rsidRPr="00CE1EE3" w:rsidRDefault="00ED2629" w:rsidP="0005507F">
            <w:pPr>
              <w:jc w:val="center"/>
              <w:rPr>
                <w:rFonts w:ascii="GHEA Grapalat" w:hAnsi="GHEA Grapalat"/>
                <w:sz w:val="20"/>
                <w:szCs w:val="20"/>
              </w:rPr>
            </w:pPr>
            <w:r w:rsidRPr="007379DD">
              <w:rPr>
                <w:rFonts w:ascii="GHEA Grapalat" w:hAnsi="GHEA Grapalat"/>
                <w:b/>
                <w:sz w:val="20"/>
              </w:rPr>
              <w:t>«Консультационные услуги по подготовке проектно-сметной документации»</w:t>
            </w:r>
          </w:p>
        </w:tc>
      </w:tr>
      <w:tr w:rsidR="00ED2629" w:rsidRPr="007866A7" w14:paraId="034A5A61" w14:textId="77777777" w:rsidTr="0005507F">
        <w:trPr>
          <w:gridBefore w:val="1"/>
          <w:wBefore w:w="129" w:type="dxa"/>
          <w:trHeight w:val="537"/>
        </w:trPr>
        <w:tc>
          <w:tcPr>
            <w:tcW w:w="720" w:type="dxa"/>
            <w:vAlign w:val="center"/>
          </w:tcPr>
          <w:p w14:paraId="4473177B" w14:textId="77777777" w:rsidR="00ED2629" w:rsidRPr="00394E94" w:rsidRDefault="00ED2629" w:rsidP="0005507F">
            <w:pPr>
              <w:jc w:val="center"/>
              <w:rPr>
                <w:rFonts w:ascii="GHEA Grapalat" w:hAnsi="GHEA Grapalat"/>
                <w:sz w:val="20"/>
              </w:rPr>
            </w:pPr>
            <w:r>
              <w:rPr>
                <w:rFonts w:ascii="GHEA Grapalat" w:hAnsi="GHEA Grapalat"/>
                <w:sz w:val="20"/>
              </w:rPr>
              <w:t>3</w:t>
            </w:r>
          </w:p>
        </w:tc>
        <w:tc>
          <w:tcPr>
            <w:tcW w:w="3870" w:type="dxa"/>
            <w:gridSpan w:val="2"/>
            <w:vAlign w:val="center"/>
          </w:tcPr>
          <w:p w14:paraId="0E58B476" w14:textId="77777777" w:rsidR="00ED2629" w:rsidRPr="00FA4E97" w:rsidRDefault="00ED2629" w:rsidP="0005507F">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069" w:type="dxa"/>
            <w:gridSpan w:val="2"/>
            <w:vAlign w:val="center"/>
          </w:tcPr>
          <w:p w14:paraId="4572A703" w14:textId="77777777" w:rsidR="00910A32" w:rsidRPr="00910A32" w:rsidRDefault="00910A32" w:rsidP="00910A32">
            <w:pPr>
              <w:rPr>
                <w:lang w:eastAsia="en-US" w:bidi="ar-SA"/>
              </w:rPr>
            </w:pPr>
            <w:r w:rsidRPr="00910A32">
              <w:rPr>
                <w:lang w:eastAsia="en-US" w:bidi="ar-SA"/>
              </w:rPr>
              <w:t>• Металлическая конструкция с теплоизолированными стенами (Minwata или аналогичный материал).</w:t>
            </w:r>
          </w:p>
          <w:p w14:paraId="2F0D2695" w14:textId="77777777" w:rsidR="00910A32" w:rsidRPr="00910A32" w:rsidRDefault="00910A32" w:rsidP="00910A32">
            <w:pPr>
              <w:rPr>
                <w:lang w:eastAsia="en-US" w:bidi="ar-SA"/>
              </w:rPr>
            </w:pPr>
            <w:r w:rsidRPr="00910A32">
              <w:rPr>
                <w:lang w:eastAsia="en-US" w:bidi="ar-SA"/>
              </w:rPr>
              <w:t>• Внутренние размеры: приблизительно 2,5×3,0 м (или размеры, указанные заказчиком).</w:t>
            </w:r>
          </w:p>
          <w:p w14:paraId="2BA71D34" w14:textId="77777777" w:rsidR="00910A32" w:rsidRPr="00910A32" w:rsidRDefault="00910A32" w:rsidP="00910A32">
            <w:pPr>
              <w:rPr>
                <w:lang w:eastAsia="en-US" w:bidi="ar-SA"/>
              </w:rPr>
            </w:pPr>
            <w:r w:rsidRPr="00910A32">
              <w:rPr>
                <w:lang w:eastAsia="en-US" w:bidi="ar-SA"/>
              </w:rPr>
              <w:t>• Кафельный или противоскользящий пол.</w:t>
            </w:r>
          </w:p>
          <w:p w14:paraId="4518293C" w14:textId="77777777" w:rsidR="00910A32" w:rsidRPr="00910A32" w:rsidRDefault="00910A32" w:rsidP="00910A32">
            <w:pPr>
              <w:rPr>
                <w:lang w:eastAsia="en-US" w:bidi="ar-SA"/>
              </w:rPr>
            </w:pPr>
          </w:p>
          <w:p w14:paraId="4AF2B85D" w14:textId="77777777" w:rsidR="00910A32" w:rsidRPr="00910A32" w:rsidRDefault="00910A32" w:rsidP="00910A32">
            <w:pPr>
              <w:rPr>
                <w:lang w:eastAsia="en-US" w:bidi="ar-SA"/>
              </w:rPr>
            </w:pPr>
            <w:r w:rsidRPr="00910A32">
              <w:rPr>
                <w:lang w:eastAsia="en-US" w:bidi="ar-SA"/>
              </w:rPr>
              <w:t>• Электропитание: 220 В, с отдельным автоматическим выключателем.</w:t>
            </w:r>
          </w:p>
          <w:p w14:paraId="5C97B242" w14:textId="77777777" w:rsidR="00910A32" w:rsidRPr="00910A32" w:rsidRDefault="00910A32" w:rsidP="00910A32">
            <w:pPr>
              <w:rPr>
                <w:lang w:eastAsia="en-US" w:bidi="ar-SA"/>
              </w:rPr>
            </w:pPr>
          </w:p>
          <w:p w14:paraId="429E6C16" w14:textId="77777777" w:rsidR="00910A32" w:rsidRPr="00910A32" w:rsidRDefault="00910A32" w:rsidP="00910A32">
            <w:pPr>
              <w:rPr>
                <w:lang w:eastAsia="en-US" w:bidi="ar-SA"/>
              </w:rPr>
            </w:pPr>
            <w:r w:rsidRPr="00910A32">
              <w:rPr>
                <w:lang w:eastAsia="en-US" w:bidi="ar-SA"/>
              </w:rPr>
              <w:t>• Наружное и внутреннее освещение.</w:t>
            </w:r>
          </w:p>
          <w:p w14:paraId="52A5673A" w14:textId="77777777" w:rsidR="00910A32" w:rsidRPr="00910A32" w:rsidRDefault="00910A32" w:rsidP="00910A32">
            <w:pPr>
              <w:rPr>
                <w:lang w:eastAsia="en-US" w:bidi="ar-SA"/>
              </w:rPr>
            </w:pPr>
          </w:p>
          <w:p w14:paraId="2E75F0BE" w14:textId="77777777" w:rsidR="00910A32" w:rsidRPr="00910A32" w:rsidRDefault="00910A32" w:rsidP="00910A32">
            <w:pPr>
              <w:rPr>
                <w:lang w:eastAsia="en-US" w:bidi="ar-SA"/>
              </w:rPr>
            </w:pPr>
            <w:r w:rsidRPr="00910A32">
              <w:rPr>
                <w:lang w:eastAsia="en-US" w:bidi="ar-SA"/>
              </w:rPr>
              <w:t>• Естественная или механическая вентиляция.</w:t>
            </w:r>
          </w:p>
          <w:p w14:paraId="7DA1663D" w14:textId="77777777" w:rsidR="00910A32" w:rsidRPr="00910A32" w:rsidRDefault="00910A32" w:rsidP="00910A32">
            <w:pPr>
              <w:rPr>
                <w:lang w:eastAsia="en-US" w:bidi="ar-SA"/>
              </w:rPr>
            </w:pPr>
          </w:p>
          <w:p w14:paraId="33DC1B5C" w14:textId="77777777" w:rsidR="00910A32" w:rsidRPr="00910A32" w:rsidRDefault="00910A32" w:rsidP="00910A32">
            <w:pPr>
              <w:rPr>
                <w:lang w:eastAsia="en-US" w:bidi="ar-SA"/>
              </w:rPr>
            </w:pPr>
            <w:r w:rsidRPr="00910A32">
              <w:rPr>
                <w:lang w:eastAsia="en-US" w:bidi="ar-SA"/>
              </w:rPr>
              <w:t>• Входная дверь с надежным замком.</w:t>
            </w:r>
          </w:p>
          <w:p w14:paraId="7C0FC01F" w14:textId="1E12732A" w:rsidR="00ED2629" w:rsidRPr="007866A7" w:rsidRDefault="00910A32" w:rsidP="00910A32">
            <w:pPr>
              <w:rPr>
                <w:rFonts w:ascii="GHEA Grapalat" w:hAnsi="GHEA Grapalat"/>
                <w:bCs/>
                <w:highlight w:val="yellow"/>
              </w:rPr>
            </w:pPr>
            <w:r w:rsidRPr="00910A32">
              <w:rPr>
                <w:lang w:eastAsia="en-US" w:bidi="ar-SA"/>
              </w:rPr>
              <w:t>Подробности представлены в прилагаемой технической спецификации.</w:t>
            </w:r>
          </w:p>
        </w:tc>
      </w:tr>
      <w:tr w:rsidR="00ED2629" w:rsidRPr="00CE1EE3" w14:paraId="169BC2DC" w14:textId="77777777" w:rsidTr="0005507F">
        <w:trPr>
          <w:gridBefore w:val="1"/>
          <w:wBefore w:w="129" w:type="dxa"/>
          <w:trHeight w:val="849"/>
        </w:trPr>
        <w:tc>
          <w:tcPr>
            <w:tcW w:w="720" w:type="dxa"/>
            <w:vAlign w:val="center"/>
          </w:tcPr>
          <w:p w14:paraId="5679EB1E" w14:textId="77777777" w:rsidR="00ED2629" w:rsidRPr="00455620" w:rsidRDefault="00ED2629" w:rsidP="0005507F">
            <w:pPr>
              <w:jc w:val="center"/>
              <w:rPr>
                <w:rFonts w:ascii="GHEA Grapalat" w:hAnsi="GHEA Grapalat"/>
                <w:sz w:val="20"/>
              </w:rPr>
            </w:pPr>
            <w:r w:rsidRPr="00455620">
              <w:rPr>
                <w:rFonts w:ascii="GHEA Grapalat" w:hAnsi="GHEA Grapalat"/>
                <w:sz w:val="20"/>
              </w:rPr>
              <w:lastRenderedPageBreak/>
              <w:t>4</w:t>
            </w:r>
          </w:p>
        </w:tc>
        <w:tc>
          <w:tcPr>
            <w:tcW w:w="3870" w:type="dxa"/>
            <w:gridSpan w:val="2"/>
            <w:vAlign w:val="center"/>
          </w:tcPr>
          <w:p w14:paraId="1E3DBA5D" w14:textId="77777777" w:rsidR="00ED2629" w:rsidRPr="00455620" w:rsidRDefault="00ED2629" w:rsidP="0005507F">
            <w:pPr>
              <w:rPr>
                <w:rFonts w:ascii="GHEA Grapalat" w:hAnsi="GHEA Grapalat"/>
                <w:sz w:val="20"/>
              </w:rPr>
            </w:pPr>
            <w:r w:rsidRPr="007379DD">
              <w:rPr>
                <w:rFonts w:ascii="GHEA Grapalat" w:hAnsi="GHEA Grapalat"/>
                <w:b/>
                <w:sz w:val="20"/>
              </w:rPr>
              <w:t>Требования к обследованию и проекту</w:t>
            </w:r>
          </w:p>
        </w:tc>
        <w:tc>
          <w:tcPr>
            <w:tcW w:w="5069" w:type="dxa"/>
            <w:gridSpan w:val="2"/>
            <w:vAlign w:val="center"/>
          </w:tcPr>
          <w:p w14:paraId="03064BBE" w14:textId="77777777" w:rsidR="00ED2629" w:rsidRPr="007379DD" w:rsidRDefault="00ED2629" w:rsidP="00910A32">
            <w:pP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23946DD3" w14:textId="77777777" w:rsidR="00ED2629" w:rsidRPr="007379DD" w:rsidRDefault="00ED2629" w:rsidP="00910A32">
            <w:pP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1045FB2B" w14:textId="77777777" w:rsidR="00ED2629" w:rsidRPr="007379DD" w:rsidRDefault="00ED2629" w:rsidP="00910A32">
            <w:pP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67C15DFC" w14:textId="77777777" w:rsidR="00ED2629" w:rsidRPr="007379DD" w:rsidRDefault="00ED2629" w:rsidP="00910A32">
            <w:pP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003F83B0" w14:textId="77777777" w:rsidR="00ED2629" w:rsidRPr="007379DD" w:rsidRDefault="00ED2629" w:rsidP="00910A32">
            <w:pP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1FABA313" w14:textId="77777777" w:rsidR="00ED2629" w:rsidRPr="00CE1EE3" w:rsidRDefault="00ED2629" w:rsidP="00910A32">
            <w:pP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ED2629" w:rsidRPr="00CE1EE3" w14:paraId="33C80B20" w14:textId="77777777" w:rsidTr="0005507F">
        <w:trPr>
          <w:gridBefore w:val="1"/>
          <w:wBefore w:w="129" w:type="dxa"/>
          <w:trHeight w:val="983"/>
        </w:trPr>
        <w:tc>
          <w:tcPr>
            <w:tcW w:w="720" w:type="dxa"/>
            <w:vAlign w:val="center"/>
          </w:tcPr>
          <w:p w14:paraId="708F2133" w14:textId="77777777" w:rsidR="00ED2629" w:rsidRPr="00455620" w:rsidRDefault="00ED2629" w:rsidP="0005507F">
            <w:pPr>
              <w:jc w:val="center"/>
              <w:rPr>
                <w:rFonts w:ascii="GHEA Grapalat" w:hAnsi="GHEA Grapalat"/>
                <w:sz w:val="20"/>
              </w:rPr>
            </w:pPr>
            <w:r>
              <w:rPr>
                <w:rFonts w:ascii="GHEA Grapalat" w:hAnsi="GHEA Grapalat"/>
                <w:sz w:val="20"/>
              </w:rPr>
              <w:t>5</w:t>
            </w:r>
          </w:p>
        </w:tc>
        <w:tc>
          <w:tcPr>
            <w:tcW w:w="3870" w:type="dxa"/>
            <w:gridSpan w:val="2"/>
            <w:vAlign w:val="center"/>
          </w:tcPr>
          <w:p w14:paraId="3DF992F8" w14:textId="77777777" w:rsidR="00ED2629" w:rsidRPr="00777217" w:rsidRDefault="00ED2629" w:rsidP="0005507F">
            <w:pPr>
              <w:rPr>
                <w:rFonts w:ascii="GHEA Grapalat" w:hAnsi="GHEA Grapalat"/>
                <w:sz w:val="20"/>
              </w:rPr>
            </w:pPr>
            <w:r w:rsidRPr="007379DD">
              <w:rPr>
                <w:rFonts w:ascii="GHEA Grapalat" w:hAnsi="GHEA Grapalat"/>
                <w:b/>
                <w:sz w:val="20"/>
              </w:rPr>
              <w:t>Требования к составу проекта</w:t>
            </w:r>
          </w:p>
        </w:tc>
        <w:tc>
          <w:tcPr>
            <w:tcW w:w="5069" w:type="dxa"/>
            <w:gridSpan w:val="2"/>
            <w:vAlign w:val="center"/>
          </w:tcPr>
          <w:p w14:paraId="2A880E16" w14:textId="77777777" w:rsidR="00ED2629" w:rsidRPr="007379DD" w:rsidRDefault="00ED2629" w:rsidP="0005507F">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40911B3D" w14:textId="77777777" w:rsidR="00ED2629" w:rsidRPr="007379DD" w:rsidRDefault="00ED2629" w:rsidP="0005507F">
            <w:pPr>
              <w:rPr>
                <w:rFonts w:ascii="GHEA Grapalat" w:hAnsi="GHEA Grapalat"/>
                <w:b/>
                <w:sz w:val="20"/>
              </w:rPr>
            </w:pPr>
            <w:r w:rsidRPr="007379DD">
              <w:rPr>
                <w:rFonts w:ascii="GHEA Grapalat" w:hAnsi="GHEA Grapalat"/>
                <w:b/>
                <w:sz w:val="20"/>
              </w:rPr>
              <w:t>а/Пояснительную записку</w:t>
            </w:r>
          </w:p>
          <w:p w14:paraId="19CEC44F" w14:textId="77777777" w:rsidR="00ED2629" w:rsidRPr="007379DD" w:rsidRDefault="00ED2629" w:rsidP="0005507F">
            <w:pPr>
              <w:rPr>
                <w:rFonts w:ascii="GHEA Grapalat" w:hAnsi="GHEA Grapalat"/>
                <w:b/>
                <w:sz w:val="20"/>
              </w:rPr>
            </w:pPr>
            <w:r w:rsidRPr="007379DD">
              <w:rPr>
                <w:rFonts w:ascii="GHEA Grapalat" w:hAnsi="GHEA Grapalat"/>
                <w:b/>
                <w:sz w:val="20"/>
              </w:rPr>
              <w:t>б/Чертежи</w:t>
            </w:r>
          </w:p>
          <w:p w14:paraId="2C4DD9AD" w14:textId="77777777" w:rsidR="00ED2629" w:rsidRPr="007379DD" w:rsidRDefault="00ED2629" w:rsidP="0005507F">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41A4868F" w14:textId="77777777" w:rsidR="00ED2629" w:rsidRPr="007379DD" w:rsidRDefault="00ED2629" w:rsidP="0005507F">
            <w:pPr>
              <w:rPr>
                <w:rFonts w:ascii="GHEA Grapalat" w:hAnsi="GHEA Grapalat"/>
                <w:b/>
                <w:sz w:val="20"/>
              </w:rPr>
            </w:pPr>
            <w:r w:rsidRPr="007379DD">
              <w:rPr>
                <w:rFonts w:ascii="GHEA Grapalat" w:hAnsi="GHEA Grapalat"/>
                <w:b/>
                <w:sz w:val="20"/>
              </w:rPr>
              <w:t>г/Сметная смета</w:t>
            </w:r>
          </w:p>
          <w:p w14:paraId="5FCAE514" w14:textId="77777777" w:rsidR="00ED2629" w:rsidRPr="007379DD" w:rsidRDefault="00ED2629" w:rsidP="0005507F">
            <w:pPr>
              <w:rPr>
                <w:rFonts w:ascii="GHEA Grapalat" w:hAnsi="GHEA Grapalat"/>
                <w:b/>
                <w:sz w:val="20"/>
              </w:rPr>
            </w:pPr>
            <w:r w:rsidRPr="007379DD">
              <w:rPr>
                <w:rFonts w:ascii="GHEA Grapalat" w:hAnsi="GHEA Grapalat"/>
                <w:b/>
                <w:sz w:val="20"/>
              </w:rPr>
              <w:t>д/Сметная ведомость</w:t>
            </w:r>
          </w:p>
          <w:p w14:paraId="05C314E6" w14:textId="77777777" w:rsidR="00ED2629" w:rsidRPr="007379DD" w:rsidRDefault="00ED2629" w:rsidP="0005507F">
            <w:pPr>
              <w:rPr>
                <w:rFonts w:ascii="GHEA Grapalat" w:hAnsi="GHEA Grapalat"/>
                <w:b/>
                <w:sz w:val="20"/>
              </w:rPr>
            </w:pPr>
            <w:r w:rsidRPr="007379DD">
              <w:rPr>
                <w:rFonts w:ascii="GHEA Grapalat" w:hAnsi="GHEA Grapalat"/>
                <w:b/>
                <w:sz w:val="20"/>
              </w:rPr>
              <w:t>е/Обмеры</w:t>
            </w:r>
          </w:p>
          <w:p w14:paraId="28056CDC" w14:textId="77777777" w:rsidR="00ED2629" w:rsidRPr="007379DD" w:rsidRDefault="00ED2629" w:rsidP="0005507F">
            <w:pPr>
              <w:rPr>
                <w:rFonts w:ascii="GHEA Grapalat" w:hAnsi="GHEA Grapalat"/>
                <w:b/>
                <w:sz w:val="20"/>
              </w:rPr>
            </w:pPr>
            <w:r w:rsidRPr="007379DD">
              <w:rPr>
                <w:rFonts w:ascii="GHEA Grapalat" w:hAnsi="GHEA Grapalat"/>
                <w:b/>
                <w:sz w:val="20"/>
              </w:rPr>
              <w:t>д/Представить проект в 4/четырех/ экземплярах</w:t>
            </w:r>
          </w:p>
          <w:p w14:paraId="732DFB53" w14:textId="77777777" w:rsidR="00ED2629" w:rsidRPr="007379DD" w:rsidRDefault="00ED2629" w:rsidP="0005507F">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460FA353" w14:textId="77777777" w:rsidR="00ED2629" w:rsidRPr="007379DD" w:rsidRDefault="00ED2629" w:rsidP="0005507F">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60F990E0" w14:textId="77777777" w:rsidR="00ED2629" w:rsidRPr="00C878E1" w:rsidRDefault="00ED2629" w:rsidP="0005507F">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09BEDDEB" w14:textId="0DE54005" w:rsidR="00EE58B9" w:rsidRPr="00C878E1" w:rsidRDefault="00EE58B9" w:rsidP="0005507F">
            <w:pPr>
              <w:rPr>
                <w:rFonts w:ascii="GHEA Grapalat" w:hAnsi="GHEA Grapalat"/>
                <w:b/>
                <w:sz w:val="20"/>
              </w:rPr>
            </w:pPr>
            <w:r w:rsidRPr="00C878E1">
              <w:rPr>
                <w:rFonts w:ascii="GHEA Grapalat" w:hAnsi="GHEA Grapalat"/>
                <w:b/>
                <w:sz w:val="20"/>
              </w:rPr>
              <w:t>Проектную и смету для вышеуказанных 3 объектов необходимо представить отдельно.</w:t>
            </w:r>
          </w:p>
          <w:p w14:paraId="6137C687" w14:textId="77777777" w:rsidR="00ED2629" w:rsidRPr="00CE1EE3" w:rsidRDefault="00ED2629" w:rsidP="0005507F">
            <w:pPr>
              <w:rPr>
                <w:rFonts w:ascii="GHEA Grapalat" w:hAnsi="GHEA Grapalat" w:cs="Sylfaen"/>
                <w:sz w:val="20"/>
                <w:szCs w:val="20"/>
              </w:rPr>
            </w:pPr>
          </w:p>
        </w:tc>
      </w:tr>
      <w:tr w:rsidR="00ED2629" w:rsidRPr="0008077A" w14:paraId="362421CC" w14:textId="77777777" w:rsidTr="0005507F">
        <w:trPr>
          <w:gridBefore w:val="1"/>
          <w:wBefore w:w="129" w:type="dxa"/>
          <w:trHeight w:val="246"/>
        </w:trPr>
        <w:tc>
          <w:tcPr>
            <w:tcW w:w="720" w:type="dxa"/>
            <w:vAlign w:val="center"/>
          </w:tcPr>
          <w:p w14:paraId="1C5F9B8D" w14:textId="77777777" w:rsidR="00ED2629" w:rsidRDefault="00ED2629" w:rsidP="0005507F">
            <w:pPr>
              <w:jc w:val="center"/>
              <w:rPr>
                <w:rFonts w:ascii="GHEA Grapalat" w:hAnsi="GHEA Grapalat"/>
                <w:sz w:val="20"/>
              </w:rPr>
            </w:pPr>
            <w:r>
              <w:rPr>
                <w:rFonts w:ascii="GHEA Grapalat" w:hAnsi="GHEA Grapalat"/>
                <w:sz w:val="20"/>
              </w:rPr>
              <w:t>6</w:t>
            </w:r>
          </w:p>
        </w:tc>
        <w:tc>
          <w:tcPr>
            <w:tcW w:w="3870" w:type="dxa"/>
            <w:gridSpan w:val="2"/>
            <w:vAlign w:val="center"/>
          </w:tcPr>
          <w:p w14:paraId="1ADF2A4B" w14:textId="77777777" w:rsidR="00ED2629" w:rsidRDefault="00ED2629" w:rsidP="0005507F">
            <w:pPr>
              <w:rPr>
                <w:rFonts w:ascii="GHEA Grapalat" w:hAnsi="GHEA Grapalat"/>
                <w:sz w:val="20"/>
              </w:rPr>
            </w:pPr>
            <w:r w:rsidRPr="007379DD">
              <w:rPr>
                <w:rFonts w:ascii="GHEA Grapalat" w:hAnsi="GHEA Grapalat"/>
                <w:b/>
                <w:sz w:val="20"/>
              </w:rPr>
              <w:t>Согласования</w:t>
            </w:r>
          </w:p>
        </w:tc>
        <w:tc>
          <w:tcPr>
            <w:tcW w:w="5069" w:type="dxa"/>
            <w:gridSpan w:val="2"/>
            <w:vAlign w:val="center"/>
          </w:tcPr>
          <w:p w14:paraId="7E665051" w14:textId="77777777" w:rsidR="00ED2629" w:rsidRPr="0008077A" w:rsidRDefault="00ED2629" w:rsidP="0005507F">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ED2629" w:rsidRPr="003438B8" w14:paraId="370A612D" w14:textId="77777777" w:rsidTr="0005507F">
        <w:trPr>
          <w:gridAfter w:val="1"/>
          <w:wAfter w:w="248" w:type="dxa"/>
        </w:trPr>
        <w:tc>
          <w:tcPr>
            <w:tcW w:w="9540" w:type="dxa"/>
            <w:gridSpan w:val="5"/>
          </w:tcPr>
          <w:p w14:paraId="23315804" w14:textId="77777777" w:rsidR="00ED2629" w:rsidRPr="003438B8" w:rsidRDefault="00ED2629" w:rsidP="0005507F">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ED2629" w:rsidRPr="003438B8" w14:paraId="42C6A0B1" w14:textId="77777777" w:rsidTr="0005507F">
        <w:trPr>
          <w:gridAfter w:val="1"/>
          <w:wAfter w:w="248" w:type="dxa"/>
        </w:trPr>
        <w:tc>
          <w:tcPr>
            <w:tcW w:w="4123" w:type="dxa"/>
            <w:gridSpan w:val="3"/>
          </w:tcPr>
          <w:p w14:paraId="243EDF61" w14:textId="77777777" w:rsidR="00ED2629" w:rsidRPr="003438B8" w:rsidRDefault="00ED2629" w:rsidP="0005507F">
            <w:pPr>
              <w:jc w:val="both"/>
              <w:rPr>
                <w:rFonts w:ascii="GHEA Grapalat" w:hAnsi="GHEA Grapalat"/>
                <w:i/>
                <w:sz w:val="18"/>
                <w:szCs w:val="18"/>
              </w:rPr>
            </w:pPr>
            <w:r w:rsidRPr="007379DD">
              <w:rPr>
                <w:rFonts w:ascii="GHEA Grapalat" w:hAnsi="GHEA Grapalat"/>
                <w:b/>
                <w:sz w:val="20"/>
              </w:rPr>
              <w:t>Начало</w:t>
            </w:r>
          </w:p>
        </w:tc>
        <w:tc>
          <w:tcPr>
            <w:tcW w:w="5417" w:type="dxa"/>
            <w:gridSpan w:val="2"/>
          </w:tcPr>
          <w:p w14:paraId="1B0C5286" w14:textId="77777777" w:rsidR="00ED2629" w:rsidRPr="003438B8" w:rsidRDefault="00ED2629" w:rsidP="0005507F">
            <w:pPr>
              <w:jc w:val="center"/>
              <w:rPr>
                <w:rFonts w:ascii="GHEA Grapalat" w:hAnsi="GHEA Grapalat"/>
                <w:i/>
                <w:sz w:val="18"/>
                <w:szCs w:val="18"/>
              </w:rPr>
            </w:pPr>
            <w:r w:rsidRPr="007379DD">
              <w:rPr>
                <w:rFonts w:ascii="GHEA Grapalat" w:hAnsi="GHEA Grapalat"/>
                <w:b/>
                <w:sz w:val="20"/>
              </w:rPr>
              <w:t>Окончание</w:t>
            </w:r>
          </w:p>
        </w:tc>
      </w:tr>
      <w:tr w:rsidR="00ED2629" w:rsidRPr="00044443" w14:paraId="2822EEF1" w14:textId="77777777" w:rsidTr="0005507F">
        <w:trPr>
          <w:gridAfter w:val="1"/>
          <w:wAfter w:w="248" w:type="dxa"/>
        </w:trPr>
        <w:tc>
          <w:tcPr>
            <w:tcW w:w="4123" w:type="dxa"/>
            <w:gridSpan w:val="3"/>
          </w:tcPr>
          <w:p w14:paraId="590F811D" w14:textId="77777777" w:rsidR="00ED2629" w:rsidRPr="00044443" w:rsidRDefault="00ED2629" w:rsidP="0005507F">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5417" w:type="dxa"/>
            <w:gridSpan w:val="2"/>
          </w:tcPr>
          <w:p w14:paraId="42D91512" w14:textId="4EC09286" w:rsidR="00ED2629" w:rsidRPr="007379DD" w:rsidRDefault="00ED2629" w:rsidP="0005507F">
            <w:pPr>
              <w:jc w:val="center"/>
              <w:rPr>
                <w:rFonts w:ascii="GHEA Grapalat" w:hAnsi="GHEA Grapalat"/>
                <w:b/>
                <w:sz w:val="20"/>
              </w:rPr>
            </w:pPr>
            <w:r w:rsidRPr="007379DD">
              <w:rPr>
                <w:rFonts w:ascii="GHEA Grapalat" w:hAnsi="GHEA Grapalat"/>
                <w:b/>
                <w:sz w:val="20"/>
              </w:rPr>
              <w:t xml:space="preserve">по </w:t>
            </w:r>
            <w:r w:rsidR="00910A32" w:rsidRPr="00CA0277">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p w14:paraId="1D0A1DB8" w14:textId="77777777" w:rsidR="00ED2629" w:rsidRPr="00044443" w:rsidRDefault="00ED2629" w:rsidP="0005507F">
            <w:pPr>
              <w:jc w:val="both"/>
              <w:rPr>
                <w:rFonts w:ascii="GHEA Grapalat" w:hAnsi="GHEA Grapalat"/>
                <w:i/>
                <w:sz w:val="18"/>
                <w:szCs w:val="18"/>
              </w:rPr>
            </w:pPr>
            <w:r w:rsidRPr="00044443">
              <w:rPr>
                <w:rFonts w:ascii="GHEA Grapalat" w:hAnsi="GHEA Grapalat"/>
                <w:i/>
                <w:sz w:val="18"/>
                <w:szCs w:val="18"/>
              </w:rPr>
              <w:t>:</w:t>
            </w:r>
          </w:p>
        </w:tc>
      </w:tr>
    </w:tbl>
    <w:p w14:paraId="0CBB33E5" w14:textId="77777777" w:rsidR="002F3AA0"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lastRenderedPageBreak/>
        <w:t>Приложение № 3</w:t>
      </w:r>
    </w:p>
    <w:p w14:paraId="2C3E5FCF" w14:textId="1F927D82" w:rsidR="0039021A"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00EE58B9">
        <w:rPr>
          <w:rFonts w:ascii="GHEA Grapalat" w:hAnsi="GHEA Grapalat"/>
          <w:b/>
          <w:i/>
          <w:sz w:val="20"/>
          <w:szCs w:val="20"/>
          <w:lang w:val="af-ZA"/>
        </w:rPr>
        <w:t>26/</w:t>
      </w:r>
      <w:r w:rsidR="002F3AA0">
        <w:rPr>
          <w:rFonts w:ascii="GHEA Grapalat" w:hAnsi="GHEA Grapalat"/>
          <w:b/>
          <w:i/>
          <w:sz w:val="20"/>
          <w:szCs w:val="20"/>
        </w:rPr>
        <w:t>1</w:t>
      </w:r>
      <w:r w:rsidR="00BC43E9" w:rsidRPr="00BC43E9">
        <w:rPr>
          <w:rFonts w:ascii="GHEA Grapalat" w:hAnsi="GHEA Grapalat"/>
          <w:b/>
          <w:i/>
          <w:sz w:val="20"/>
          <w:szCs w:val="20"/>
        </w:rPr>
        <w:t>5</w:t>
      </w:r>
      <w:r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w:t>
      </w:r>
      <w:r w:rsidR="00EE58B9" w:rsidRPr="00C878E1">
        <w:rPr>
          <w:rFonts w:ascii="GHEA Grapalat" w:hAnsi="GHEA Grapalat"/>
          <w:i/>
        </w:rPr>
        <w:t>6</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2F3AA0">
      <w:pPr>
        <w:widowControl w:val="0"/>
        <w:spacing w:after="160"/>
        <w:ind w:firstLine="567"/>
        <w:contextualSpacing/>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7"/>
        <w:t>*</w:t>
      </w:r>
      <w:r w:rsidR="00CE640C">
        <w:rPr>
          <w:rFonts w:ascii="GHEA Grapalat" w:hAnsi="GHEA Grapalat"/>
        </w:rPr>
        <w:t xml:space="preserve">           </w:t>
      </w: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9"/>
        <w:gridCol w:w="1226"/>
        <w:gridCol w:w="283"/>
        <w:gridCol w:w="284"/>
        <w:gridCol w:w="283"/>
        <w:gridCol w:w="284"/>
        <w:gridCol w:w="425"/>
        <w:gridCol w:w="284"/>
        <w:gridCol w:w="283"/>
        <w:gridCol w:w="425"/>
        <w:gridCol w:w="426"/>
        <w:gridCol w:w="397"/>
        <w:gridCol w:w="503"/>
        <w:gridCol w:w="91"/>
        <w:gridCol w:w="644"/>
        <w:gridCol w:w="581"/>
      </w:tblGrid>
      <w:tr w:rsidR="0039021A" w:rsidRPr="00685FDC" w14:paraId="0283A6A6" w14:textId="77777777" w:rsidTr="00CE640C">
        <w:trPr>
          <w:jc w:val="center"/>
        </w:trPr>
        <w:tc>
          <w:tcPr>
            <w:tcW w:w="10955" w:type="dxa"/>
            <w:gridSpan w:val="18"/>
          </w:tcPr>
          <w:p w14:paraId="16C79AA0" w14:textId="4AB6B9FF" w:rsidR="0039021A" w:rsidRPr="00685FDC" w:rsidRDefault="00A71FB9" w:rsidP="000A0043">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666B1F">
        <w:trPr>
          <w:jc w:val="center"/>
        </w:trPr>
        <w:tc>
          <w:tcPr>
            <w:tcW w:w="1259" w:type="dxa"/>
            <w:vAlign w:val="center"/>
          </w:tcPr>
          <w:p w14:paraId="0F9CDC77"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FC27084"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265" w:type="dxa"/>
            <w:gridSpan w:val="2"/>
            <w:vAlign w:val="center"/>
          </w:tcPr>
          <w:p w14:paraId="316333AC"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193" w:type="dxa"/>
            <w:gridSpan w:val="14"/>
            <w:vAlign w:val="center"/>
          </w:tcPr>
          <w:p w14:paraId="45C21E68" w14:textId="3BE94CE5" w:rsidR="0039021A" w:rsidRPr="00685FDC" w:rsidRDefault="0039021A" w:rsidP="000A004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w:t>
            </w:r>
            <w:r w:rsidR="001E371D" w:rsidRPr="001E371D">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8"/>
              <w:t>**</w:t>
            </w:r>
          </w:p>
        </w:tc>
      </w:tr>
      <w:tr w:rsidR="0039021A" w:rsidRPr="00685FDC" w14:paraId="3734EAD6" w14:textId="77777777" w:rsidTr="002F3AA0">
        <w:trPr>
          <w:cantSplit/>
          <w:trHeight w:val="905"/>
          <w:jc w:val="center"/>
        </w:trPr>
        <w:tc>
          <w:tcPr>
            <w:tcW w:w="1259" w:type="dxa"/>
          </w:tcPr>
          <w:p w14:paraId="257F7B0E" w14:textId="77777777" w:rsidR="0039021A" w:rsidRPr="00685FDC" w:rsidRDefault="0039021A" w:rsidP="000A0043">
            <w:pPr>
              <w:widowControl w:val="0"/>
              <w:spacing w:after="120"/>
              <w:jc w:val="center"/>
              <w:rPr>
                <w:rFonts w:ascii="GHEA Grapalat" w:hAnsi="GHEA Grapalat"/>
                <w:sz w:val="14"/>
                <w:szCs w:val="16"/>
              </w:rPr>
            </w:pPr>
          </w:p>
        </w:tc>
        <w:tc>
          <w:tcPr>
            <w:tcW w:w="1238" w:type="dxa"/>
          </w:tcPr>
          <w:p w14:paraId="26A09018" w14:textId="77777777" w:rsidR="0039021A" w:rsidRPr="00685FDC" w:rsidRDefault="0039021A" w:rsidP="000A0043">
            <w:pPr>
              <w:widowControl w:val="0"/>
              <w:spacing w:after="120"/>
              <w:jc w:val="center"/>
              <w:rPr>
                <w:rFonts w:ascii="GHEA Grapalat" w:hAnsi="GHEA Grapalat"/>
                <w:sz w:val="14"/>
                <w:szCs w:val="16"/>
              </w:rPr>
            </w:pPr>
          </w:p>
        </w:tc>
        <w:tc>
          <w:tcPr>
            <w:tcW w:w="3265" w:type="dxa"/>
            <w:gridSpan w:val="2"/>
          </w:tcPr>
          <w:p w14:paraId="78C4B18C" w14:textId="77777777" w:rsidR="0039021A" w:rsidRPr="00685FDC" w:rsidRDefault="0039021A" w:rsidP="000A0043">
            <w:pPr>
              <w:widowControl w:val="0"/>
              <w:spacing w:after="120"/>
              <w:jc w:val="center"/>
              <w:rPr>
                <w:rFonts w:ascii="GHEA Grapalat" w:hAnsi="GHEA Grapalat"/>
                <w:sz w:val="14"/>
                <w:szCs w:val="16"/>
              </w:rPr>
            </w:pPr>
          </w:p>
        </w:tc>
        <w:tc>
          <w:tcPr>
            <w:tcW w:w="283" w:type="dxa"/>
            <w:textDirection w:val="btLr"/>
            <w:vAlign w:val="center"/>
          </w:tcPr>
          <w:p w14:paraId="2CDC36FB"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textDirection w:val="btLr"/>
            <w:vAlign w:val="center"/>
          </w:tcPr>
          <w:p w14:paraId="1735FD0C"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0D39823D"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4" w:type="dxa"/>
            <w:textDirection w:val="btLr"/>
            <w:vAlign w:val="center"/>
          </w:tcPr>
          <w:p w14:paraId="72461F92"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284" w:type="dxa"/>
            <w:textDirection w:val="btLr"/>
            <w:vAlign w:val="center"/>
          </w:tcPr>
          <w:p w14:paraId="40A3AC8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283" w:type="dxa"/>
            <w:textDirection w:val="btLr"/>
            <w:vAlign w:val="center"/>
          </w:tcPr>
          <w:p w14:paraId="621E317F"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5" w:type="dxa"/>
            <w:textDirection w:val="btLr"/>
            <w:vAlign w:val="center"/>
          </w:tcPr>
          <w:p w14:paraId="3B5DC468"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6" w:type="dxa"/>
            <w:textDirection w:val="btLr"/>
            <w:vAlign w:val="center"/>
          </w:tcPr>
          <w:p w14:paraId="17449982"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397" w:type="dxa"/>
            <w:textDirection w:val="btLr"/>
            <w:vAlign w:val="center"/>
          </w:tcPr>
          <w:p w14:paraId="3DC1CDE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4F049079"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7D275A54"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69C149B1" w14:textId="77777777" w:rsidR="0039021A" w:rsidRPr="00685FDC" w:rsidRDefault="0039021A" w:rsidP="000A0043">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C43E9" w:rsidRPr="00685FDC" w14:paraId="1C871FED" w14:textId="77777777" w:rsidTr="002F3AA0">
        <w:trPr>
          <w:cantSplit/>
          <w:trHeight w:val="1134"/>
          <w:jc w:val="center"/>
        </w:trPr>
        <w:tc>
          <w:tcPr>
            <w:tcW w:w="1259" w:type="dxa"/>
          </w:tcPr>
          <w:p w14:paraId="5D47D126" w14:textId="77777777" w:rsidR="00BC43E9" w:rsidRPr="00685FDC" w:rsidRDefault="00BC43E9" w:rsidP="00BC43E9">
            <w:pPr>
              <w:widowControl w:val="0"/>
              <w:spacing w:after="120"/>
              <w:jc w:val="center"/>
              <w:rPr>
                <w:rFonts w:ascii="GHEA Grapalat" w:hAnsi="GHEA Grapalat"/>
                <w:sz w:val="14"/>
                <w:szCs w:val="16"/>
              </w:rPr>
            </w:pPr>
          </w:p>
        </w:tc>
        <w:tc>
          <w:tcPr>
            <w:tcW w:w="1238" w:type="dxa"/>
          </w:tcPr>
          <w:p w14:paraId="272F88E8" w14:textId="7B1DFBB6" w:rsidR="00BC43E9" w:rsidRPr="00685FDC" w:rsidRDefault="00BC43E9" w:rsidP="00BC43E9">
            <w:pPr>
              <w:widowControl w:val="0"/>
              <w:spacing w:after="120"/>
              <w:jc w:val="center"/>
              <w:rPr>
                <w:rFonts w:ascii="GHEA Grapalat" w:hAnsi="GHEA Grapalat"/>
                <w:sz w:val="14"/>
                <w:szCs w:val="16"/>
              </w:rPr>
            </w:pPr>
            <w:r w:rsidRPr="006804F3">
              <w:rPr>
                <w:rFonts w:ascii="Calibri" w:hAnsi="Calibri" w:cs="Calibri"/>
              </w:rPr>
              <w:t>71241200</w:t>
            </w:r>
          </w:p>
        </w:tc>
        <w:tc>
          <w:tcPr>
            <w:tcW w:w="3265" w:type="dxa"/>
            <w:gridSpan w:val="2"/>
            <w:vAlign w:val="bottom"/>
          </w:tcPr>
          <w:p w14:paraId="65A3E78C" w14:textId="511AEB90" w:rsidR="00BC43E9" w:rsidRPr="00685FDC" w:rsidRDefault="00BC43E9" w:rsidP="00BC43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4"/>
                <w:szCs w:val="16"/>
              </w:rPr>
            </w:pPr>
            <w:proofErr w:type="spellStart"/>
            <w:r w:rsidRPr="00786946">
              <w:rPr>
                <w:rFonts w:ascii="inherit" w:hAnsi="inherit" w:cs="Courier New"/>
                <w:color w:val="1F1F1F"/>
                <w:sz w:val="20"/>
                <w:szCs w:val="20"/>
                <w:lang w:eastAsia="en-US" w:bidi="ar-SA"/>
              </w:rPr>
              <w:t>Талинская</w:t>
            </w:r>
            <w:proofErr w:type="spellEnd"/>
            <w:r w:rsidRPr="00786946">
              <w:rPr>
                <w:rFonts w:ascii="inherit" w:hAnsi="inherit" w:cs="Courier New"/>
                <w:color w:val="1F1F1F"/>
                <w:sz w:val="20"/>
                <w:szCs w:val="20"/>
                <w:lang w:eastAsia="en-US" w:bidi="ar-SA"/>
              </w:rPr>
              <w:t xml:space="preserve"> община, </w:t>
            </w:r>
            <w:proofErr w:type="spellStart"/>
            <w:r w:rsidRPr="00786946">
              <w:rPr>
                <w:rFonts w:ascii="inherit" w:hAnsi="inherit" w:cs="Courier New"/>
                <w:color w:val="1F1F1F"/>
                <w:sz w:val="20"/>
                <w:szCs w:val="20"/>
                <w:lang w:eastAsia="en-US" w:bidi="ar-SA"/>
              </w:rPr>
              <w:t>Арагацотнский</w:t>
            </w:r>
            <w:proofErr w:type="spellEnd"/>
            <w:r w:rsidRPr="00786946">
              <w:rPr>
                <w:rFonts w:ascii="inherit" w:hAnsi="inherit" w:cs="Courier New"/>
                <w:color w:val="1F1F1F"/>
                <w:sz w:val="20"/>
                <w:szCs w:val="20"/>
                <w:lang w:eastAsia="en-US" w:bidi="ar-SA"/>
              </w:rPr>
              <w:t xml:space="preserve"> </w:t>
            </w:r>
            <w:proofErr w:type="spellStart"/>
            <w:r w:rsidRPr="00786946">
              <w:rPr>
                <w:rFonts w:ascii="inherit" w:hAnsi="inherit" w:cs="Courier New"/>
                <w:color w:val="1F1F1F"/>
                <w:sz w:val="20"/>
                <w:szCs w:val="20"/>
                <w:lang w:eastAsia="en-US" w:bidi="ar-SA"/>
              </w:rPr>
              <w:t>марз</w:t>
            </w:r>
            <w:proofErr w:type="spellEnd"/>
            <w:r w:rsidRPr="00786946">
              <w:rPr>
                <w:rFonts w:ascii="inherit" w:hAnsi="inherit" w:cs="Courier New"/>
                <w:color w:val="1F1F1F"/>
                <w:sz w:val="20"/>
                <w:szCs w:val="20"/>
                <w:lang w:eastAsia="en-US" w:bidi="ar-SA"/>
              </w:rPr>
              <w:t>, РА. Приобретение нормативно-сметной документации на строительство рекреационной зоны Таллиннского кладбища</w:t>
            </w:r>
          </w:p>
        </w:tc>
        <w:tc>
          <w:tcPr>
            <w:tcW w:w="283" w:type="dxa"/>
            <w:textDirection w:val="btLr"/>
          </w:tcPr>
          <w:p w14:paraId="5BF6D9B2" w14:textId="278230D8" w:rsidR="00BC43E9" w:rsidRPr="00685FDC" w:rsidRDefault="00BC43E9" w:rsidP="00BC43E9">
            <w:pPr>
              <w:widowControl w:val="0"/>
              <w:spacing w:after="120"/>
              <w:ind w:left="-95" w:right="-88"/>
              <w:jc w:val="center"/>
              <w:rPr>
                <w:rFonts w:ascii="GHEA Grapalat" w:hAnsi="GHEA Grapalat"/>
                <w:sz w:val="14"/>
                <w:szCs w:val="16"/>
              </w:rPr>
            </w:pPr>
          </w:p>
        </w:tc>
        <w:tc>
          <w:tcPr>
            <w:tcW w:w="284" w:type="dxa"/>
            <w:textDirection w:val="btLr"/>
          </w:tcPr>
          <w:p w14:paraId="280A7AD3" w14:textId="7CCAFF29"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3516BF7A" w14:textId="12ABB0B9"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44BC8875" w14:textId="5FA7612D"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0FCBC1E1" w14:textId="3347EF7D"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16D99242" w14:textId="69BB56B7"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33CCA653" w14:textId="52FA8F2F"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4D158868" w14:textId="7153DCB5"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6" w:type="dxa"/>
            <w:textDirection w:val="btLr"/>
          </w:tcPr>
          <w:p w14:paraId="4E1ED7D8" w14:textId="3946F567"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397" w:type="dxa"/>
            <w:textDirection w:val="btLr"/>
          </w:tcPr>
          <w:p w14:paraId="104B600C" w14:textId="72414EC0"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594" w:type="dxa"/>
            <w:gridSpan w:val="2"/>
            <w:textDirection w:val="btLr"/>
          </w:tcPr>
          <w:p w14:paraId="36B07963" w14:textId="4E770FE3"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644" w:type="dxa"/>
            <w:textDirection w:val="btLr"/>
          </w:tcPr>
          <w:p w14:paraId="2B2D9A51" w14:textId="48A96649" w:rsidR="00BC43E9" w:rsidRPr="00685FDC" w:rsidRDefault="00BC43E9" w:rsidP="00BC43E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0F85D69E" w14:textId="25C5CACC" w:rsidR="00BC43E9" w:rsidRPr="00685FDC" w:rsidRDefault="00BC43E9" w:rsidP="00BC43E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BC43E9" w:rsidRPr="00685FDC" w14:paraId="5ED175DC" w14:textId="77777777" w:rsidTr="002F3AA0">
        <w:trPr>
          <w:cantSplit/>
          <w:trHeight w:val="1134"/>
          <w:jc w:val="center"/>
        </w:trPr>
        <w:tc>
          <w:tcPr>
            <w:tcW w:w="1259" w:type="dxa"/>
          </w:tcPr>
          <w:p w14:paraId="08803DC2" w14:textId="7A922359" w:rsidR="00BC43E9" w:rsidRPr="00685FDC" w:rsidRDefault="00BC43E9" w:rsidP="00BC43E9">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3ACDFA31" w14:textId="7E4D6032" w:rsidR="00BC43E9" w:rsidRPr="00685FDC" w:rsidRDefault="00BC43E9" w:rsidP="00BC43E9">
            <w:pPr>
              <w:widowControl w:val="0"/>
              <w:spacing w:after="120"/>
              <w:jc w:val="center"/>
              <w:rPr>
                <w:rFonts w:ascii="GHEA Grapalat" w:hAnsi="GHEA Grapalat"/>
                <w:sz w:val="14"/>
                <w:szCs w:val="16"/>
              </w:rPr>
            </w:pPr>
            <w:r w:rsidRPr="006804F3">
              <w:rPr>
                <w:rFonts w:ascii="Calibri" w:hAnsi="Calibri" w:cs="Calibri"/>
              </w:rPr>
              <w:t>71241200</w:t>
            </w:r>
          </w:p>
        </w:tc>
        <w:tc>
          <w:tcPr>
            <w:tcW w:w="3265" w:type="dxa"/>
            <w:gridSpan w:val="2"/>
            <w:vAlign w:val="bottom"/>
          </w:tcPr>
          <w:p w14:paraId="77D48874" w14:textId="77777777" w:rsidR="00BC43E9" w:rsidRPr="00786946" w:rsidRDefault="00BC43E9" w:rsidP="00BC43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86946">
              <w:rPr>
                <w:rFonts w:ascii="inherit" w:hAnsi="inherit" w:cs="Courier New"/>
                <w:color w:val="1F1F1F"/>
                <w:sz w:val="20"/>
                <w:szCs w:val="20"/>
                <w:lang w:eastAsia="en-US" w:bidi="ar-SA"/>
              </w:rPr>
              <w:t xml:space="preserve">Приобретение консультационных услуг по подготовке проектно-сметной документации для внедрения системы отопления в детском саду поселка </w:t>
            </w:r>
            <w:proofErr w:type="spellStart"/>
            <w:r w:rsidRPr="00786946">
              <w:rPr>
                <w:rFonts w:ascii="inherit" w:hAnsi="inherit" w:cs="Courier New"/>
                <w:color w:val="1F1F1F"/>
                <w:sz w:val="20"/>
                <w:szCs w:val="20"/>
                <w:lang w:eastAsia="en-US" w:bidi="ar-SA"/>
              </w:rPr>
              <w:t>Арагацаван</w:t>
            </w:r>
            <w:proofErr w:type="spellEnd"/>
            <w:r w:rsidRPr="00786946">
              <w:rPr>
                <w:rFonts w:ascii="inherit" w:hAnsi="inherit" w:cs="Courier New"/>
                <w:color w:val="1F1F1F"/>
                <w:sz w:val="20"/>
                <w:szCs w:val="20"/>
                <w:lang w:eastAsia="en-US" w:bidi="ar-SA"/>
              </w:rPr>
              <w:t xml:space="preserve"> города Талин </w:t>
            </w:r>
            <w:proofErr w:type="spellStart"/>
            <w:r w:rsidRPr="00786946">
              <w:rPr>
                <w:rFonts w:ascii="inherit" w:hAnsi="inherit" w:cs="Courier New"/>
                <w:color w:val="1F1F1F"/>
                <w:sz w:val="20"/>
                <w:szCs w:val="20"/>
                <w:lang w:eastAsia="en-US" w:bidi="ar-SA"/>
              </w:rPr>
              <w:t>Арагацотнского</w:t>
            </w:r>
            <w:proofErr w:type="spellEnd"/>
            <w:r w:rsidRPr="00786946">
              <w:rPr>
                <w:rFonts w:ascii="inherit" w:hAnsi="inherit" w:cs="Courier New"/>
                <w:color w:val="1F1F1F"/>
                <w:sz w:val="20"/>
                <w:szCs w:val="20"/>
                <w:lang w:eastAsia="en-US" w:bidi="ar-SA"/>
              </w:rPr>
              <w:t xml:space="preserve"> </w:t>
            </w:r>
            <w:proofErr w:type="spellStart"/>
            <w:r w:rsidRPr="00786946">
              <w:rPr>
                <w:rFonts w:ascii="inherit" w:hAnsi="inherit" w:cs="Courier New"/>
                <w:color w:val="1F1F1F"/>
                <w:sz w:val="20"/>
                <w:szCs w:val="20"/>
                <w:lang w:eastAsia="en-US" w:bidi="ar-SA"/>
              </w:rPr>
              <w:t>марза</w:t>
            </w:r>
            <w:proofErr w:type="spellEnd"/>
            <w:r w:rsidRPr="00786946">
              <w:rPr>
                <w:rFonts w:ascii="inherit" w:hAnsi="inherit" w:cs="Courier New"/>
                <w:color w:val="1F1F1F"/>
                <w:sz w:val="20"/>
                <w:szCs w:val="20"/>
                <w:lang w:eastAsia="en-US" w:bidi="ar-SA"/>
              </w:rPr>
              <w:t>, РА.</w:t>
            </w:r>
          </w:p>
          <w:p w14:paraId="0B0404EB" w14:textId="10CBDC71" w:rsidR="00BC43E9" w:rsidRPr="00685FDC" w:rsidRDefault="00BC43E9" w:rsidP="00BC43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4"/>
                <w:szCs w:val="16"/>
              </w:rPr>
            </w:pPr>
          </w:p>
        </w:tc>
        <w:tc>
          <w:tcPr>
            <w:tcW w:w="283" w:type="dxa"/>
            <w:textDirection w:val="btLr"/>
          </w:tcPr>
          <w:p w14:paraId="343D5A0D" w14:textId="644AF7C5" w:rsidR="00BC43E9" w:rsidRPr="00685FDC" w:rsidRDefault="00BC43E9" w:rsidP="00BC43E9">
            <w:pPr>
              <w:widowControl w:val="0"/>
              <w:spacing w:after="120"/>
              <w:ind w:left="-95" w:right="-88"/>
              <w:jc w:val="center"/>
              <w:rPr>
                <w:rFonts w:ascii="GHEA Grapalat" w:hAnsi="GHEA Grapalat"/>
                <w:sz w:val="14"/>
                <w:szCs w:val="16"/>
              </w:rPr>
            </w:pPr>
          </w:p>
        </w:tc>
        <w:tc>
          <w:tcPr>
            <w:tcW w:w="284" w:type="dxa"/>
            <w:textDirection w:val="btLr"/>
          </w:tcPr>
          <w:p w14:paraId="30B484C8" w14:textId="4717E0DE"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1856C141" w14:textId="7A1A8261"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534090DC" w14:textId="6608CC5B"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6F02353D" w14:textId="7A94A87B"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42C165E3" w14:textId="34106654"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106E91B4" w14:textId="743270DD"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7CD870DE" w14:textId="4E20D202"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6" w:type="dxa"/>
            <w:textDirection w:val="btLr"/>
          </w:tcPr>
          <w:p w14:paraId="166EE39F" w14:textId="5C257D27"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397" w:type="dxa"/>
            <w:textDirection w:val="btLr"/>
          </w:tcPr>
          <w:p w14:paraId="371EFEB0" w14:textId="253F269F"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594" w:type="dxa"/>
            <w:gridSpan w:val="2"/>
            <w:textDirection w:val="btLr"/>
          </w:tcPr>
          <w:p w14:paraId="3B1D7B0F" w14:textId="02B9795B" w:rsidR="00BC43E9" w:rsidRPr="00685FDC" w:rsidRDefault="00BC43E9" w:rsidP="00BC43E9">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644" w:type="dxa"/>
            <w:textDirection w:val="btLr"/>
          </w:tcPr>
          <w:p w14:paraId="7506AF1C" w14:textId="65204623" w:rsidR="00BC43E9" w:rsidRPr="00685FDC" w:rsidRDefault="00BC43E9" w:rsidP="00BC43E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1C78BC03" w14:textId="222F9312" w:rsidR="00BC43E9" w:rsidRPr="00685FDC" w:rsidRDefault="00BC43E9" w:rsidP="00BC43E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BC43E9" w:rsidRPr="00685FDC" w14:paraId="22F363C8" w14:textId="77777777" w:rsidTr="002F3AA0">
        <w:trPr>
          <w:cantSplit/>
          <w:trHeight w:val="1134"/>
          <w:jc w:val="center"/>
        </w:trPr>
        <w:tc>
          <w:tcPr>
            <w:tcW w:w="1259" w:type="dxa"/>
          </w:tcPr>
          <w:p w14:paraId="50335004" w14:textId="1382B3D1" w:rsidR="00BC43E9" w:rsidRPr="00EE58B9" w:rsidRDefault="00BC43E9" w:rsidP="00BC43E9">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38" w:type="dxa"/>
          </w:tcPr>
          <w:p w14:paraId="5B9199D8" w14:textId="7CC6A17B" w:rsidR="00BC43E9" w:rsidRPr="006804F3" w:rsidRDefault="00BC43E9" w:rsidP="00BC43E9">
            <w:pPr>
              <w:widowControl w:val="0"/>
              <w:spacing w:after="120"/>
              <w:jc w:val="center"/>
              <w:rPr>
                <w:rFonts w:ascii="Calibri" w:hAnsi="Calibri" w:cs="Calibri"/>
              </w:rPr>
            </w:pPr>
            <w:r w:rsidRPr="006804F3">
              <w:rPr>
                <w:rFonts w:ascii="Calibri" w:hAnsi="Calibri" w:cs="Calibri"/>
              </w:rPr>
              <w:t>71241200</w:t>
            </w:r>
          </w:p>
        </w:tc>
        <w:tc>
          <w:tcPr>
            <w:tcW w:w="3265" w:type="dxa"/>
            <w:gridSpan w:val="2"/>
            <w:vAlign w:val="bottom"/>
          </w:tcPr>
          <w:p w14:paraId="7BC7DEFD" w14:textId="6E639ECC" w:rsidR="00BC43E9" w:rsidRPr="00BB5FE3" w:rsidRDefault="00BC43E9" w:rsidP="00BC43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05507F">
              <w:rPr>
                <w:rFonts w:ascii="Sylfaen" w:hAnsi="Sylfaen" w:cs="Courier New"/>
                <w:color w:val="1F1F1F"/>
                <w:sz w:val="20"/>
                <w:szCs w:val="20"/>
                <w:lang w:eastAsia="en-US" w:bidi="ar-SA"/>
              </w:rPr>
              <w:t xml:space="preserve">Консультационные услуги по подготовке проектной и сметной документации для строительства модульной установки по очистке, умягчению, учету и автоматическому хлорированию питьевой воды в поселке </w:t>
            </w:r>
            <w:proofErr w:type="spellStart"/>
            <w:r w:rsidRPr="0005507F">
              <w:rPr>
                <w:rFonts w:ascii="Sylfaen" w:hAnsi="Sylfaen" w:cs="Courier New"/>
                <w:color w:val="1F1F1F"/>
                <w:sz w:val="20"/>
                <w:szCs w:val="20"/>
                <w:lang w:eastAsia="en-US" w:bidi="ar-SA"/>
              </w:rPr>
              <w:t>Арагацаван</w:t>
            </w:r>
            <w:proofErr w:type="spellEnd"/>
            <w:r w:rsidRPr="0005507F">
              <w:rPr>
                <w:rFonts w:ascii="Sylfaen" w:hAnsi="Sylfaen" w:cs="Courier New"/>
                <w:color w:val="1F1F1F"/>
                <w:sz w:val="20"/>
                <w:szCs w:val="20"/>
                <w:lang w:eastAsia="en-US" w:bidi="ar-SA"/>
              </w:rPr>
              <w:t xml:space="preserve"> общины Талин.</w:t>
            </w:r>
          </w:p>
        </w:tc>
        <w:tc>
          <w:tcPr>
            <w:tcW w:w="283" w:type="dxa"/>
            <w:textDirection w:val="btLr"/>
          </w:tcPr>
          <w:p w14:paraId="3DC282DA" w14:textId="2B102E30" w:rsidR="00BC43E9" w:rsidRPr="00AE1354" w:rsidRDefault="00BC43E9" w:rsidP="00BC43E9">
            <w:pPr>
              <w:widowControl w:val="0"/>
              <w:spacing w:after="120"/>
              <w:ind w:left="-95" w:right="-88"/>
              <w:jc w:val="center"/>
              <w:rPr>
                <w:rFonts w:ascii="GHEA Grapalat" w:hAnsi="GHEA Grapalat"/>
                <w:sz w:val="16"/>
                <w:lang w:val="pt-BR"/>
              </w:rPr>
            </w:pPr>
          </w:p>
        </w:tc>
        <w:tc>
          <w:tcPr>
            <w:tcW w:w="284" w:type="dxa"/>
            <w:textDirection w:val="btLr"/>
          </w:tcPr>
          <w:p w14:paraId="6A22B118" w14:textId="19FE9A44"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3" w:type="dxa"/>
            <w:textDirection w:val="btLr"/>
          </w:tcPr>
          <w:p w14:paraId="4FF0E5FF" w14:textId="5770D880"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67B44046" w14:textId="1F2E9060"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5" w:type="dxa"/>
            <w:textDirection w:val="btLr"/>
          </w:tcPr>
          <w:p w14:paraId="0912B911" w14:textId="58657F9A"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2E52696A" w14:textId="48DD10C9"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3" w:type="dxa"/>
            <w:textDirection w:val="btLr"/>
          </w:tcPr>
          <w:p w14:paraId="2AA2CFBE" w14:textId="63D9C0B1"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5" w:type="dxa"/>
            <w:textDirection w:val="btLr"/>
          </w:tcPr>
          <w:p w14:paraId="43086365" w14:textId="33C21FB1"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6" w:type="dxa"/>
            <w:textDirection w:val="btLr"/>
          </w:tcPr>
          <w:p w14:paraId="33D9FC73" w14:textId="39469787"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397" w:type="dxa"/>
            <w:textDirection w:val="btLr"/>
          </w:tcPr>
          <w:p w14:paraId="4CB68AB0" w14:textId="642FE1CB"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594" w:type="dxa"/>
            <w:gridSpan w:val="2"/>
            <w:textDirection w:val="btLr"/>
          </w:tcPr>
          <w:p w14:paraId="11F363A6" w14:textId="1BF61B17" w:rsidR="00BC43E9" w:rsidRPr="00AE1354" w:rsidRDefault="00BC43E9" w:rsidP="00BC43E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644" w:type="dxa"/>
            <w:textDirection w:val="btLr"/>
          </w:tcPr>
          <w:p w14:paraId="41428563" w14:textId="4B79FBE0" w:rsidR="00BC43E9" w:rsidRPr="007B0900" w:rsidRDefault="00BC43E9" w:rsidP="00BC43E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581" w:type="dxa"/>
            <w:textDirection w:val="btLr"/>
          </w:tcPr>
          <w:p w14:paraId="3003F5A4" w14:textId="318EADBE" w:rsidR="00BC43E9" w:rsidRPr="007B0900"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r>
      <w:tr w:rsidR="00BC43E9" w:rsidRPr="00685FDC" w14:paraId="12459C1D" w14:textId="77777777" w:rsidTr="002F3AA0">
        <w:trPr>
          <w:cantSplit/>
          <w:trHeight w:val="1134"/>
          <w:jc w:val="center"/>
        </w:trPr>
        <w:tc>
          <w:tcPr>
            <w:tcW w:w="1259" w:type="dxa"/>
          </w:tcPr>
          <w:p w14:paraId="757B91DE" w14:textId="18392402" w:rsidR="00BC43E9" w:rsidRPr="00EE58B9" w:rsidRDefault="00BC43E9" w:rsidP="00BC43E9">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238" w:type="dxa"/>
          </w:tcPr>
          <w:p w14:paraId="2097EEC8" w14:textId="6B2DE118" w:rsidR="00BC43E9" w:rsidRPr="006804F3" w:rsidRDefault="00BC43E9" w:rsidP="00BC43E9">
            <w:pPr>
              <w:widowControl w:val="0"/>
              <w:spacing w:after="120"/>
              <w:jc w:val="center"/>
              <w:rPr>
                <w:rFonts w:ascii="Calibri" w:hAnsi="Calibri" w:cs="Calibri"/>
              </w:rPr>
            </w:pPr>
            <w:r w:rsidRPr="006804F3">
              <w:rPr>
                <w:rFonts w:ascii="Calibri" w:hAnsi="Calibri" w:cs="Calibri"/>
              </w:rPr>
              <w:t>71241200</w:t>
            </w:r>
          </w:p>
        </w:tc>
        <w:tc>
          <w:tcPr>
            <w:tcW w:w="3265" w:type="dxa"/>
            <w:gridSpan w:val="2"/>
            <w:vAlign w:val="bottom"/>
          </w:tcPr>
          <w:p w14:paraId="7FB02F2A" w14:textId="0BF740EB" w:rsidR="00BC43E9" w:rsidRPr="00BB5FE3" w:rsidRDefault="00BC43E9" w:rsidP="00BC43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очистки, учета и автоматического хлорирования питьевой воды.</w:t>
            </w:r>
          </w:p>
        </w:tc>
        <w:tc>
          <w:tcPr>
            <w:tcW w:w="283" w:type="dxa"/>
            <w:textDirection w:val="btLr"/>
          </w:tcPr>
          <w:p w14:paraId="250E6D86" w14:textId="26C8B750" w:rsidR="00BC43E9" w:rsidRPr="00AE1354" w:rsidRDefault="00BC43E9" w:rsidP="00BC43E9">
            <w:pPr>
              <w:widowControl w:val="0"/>
              <w:spacing w:after="120"/>
              <w:ind w:left="-95" w:right="-88"/>
              <w:jc w:val="center"/>
              <w:rPr>
                <w:rFonts w:ascii="GHEA Grapalat" w:hAnsi="GHEA Grapalat"/>
                <w:sz w:val="16"/>
                <w:lang w:val="pt-BR"/>
              </w:rPr>
            </w:pPr>
          </w:p>
        </w:tc>
        <w:tc>
          <w:tcPr>
            <w:tcW w:w="284" w:type="dxa"/>
            <w:textDirection w:val="btLr"/>
          </w:tcPr>
          <w:p w14:paraId="358C6C8C" w14:textId="741CEAD5"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3" w:type="dxa"/>
            <w:textDirection w:val="btLr"/>
          </w:tcPr>
          <w:p w14:paraId="672CF98B" w14:textId="1469DED3"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436E3CA9" w14:textId="3C95F847"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5" w:type="dxa"/>
            <w:textDirection w:val="btLr"/>
          </w:tcPr>
          <w:p w14:paraId="771A0033" w14:textId="60629B66"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3B869871" w14:textId="41F08F91"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3" w:type="dxa"/>
            <w:textDirection w:val="btLr"/>
          </w:tcPr>
          <w:p w14:paraId="359300E4" w14:textId="44C07CA6"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5" w:type="dxa"/>
            <w:textDirection w:val="btLr"/>
          </w:tcPr>
          <w:p w14:paraId="6395FC80" w14:textId="277AD761"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6" w:type="dxa"/>
            <w:textDirection w:val="btLr"/>
          </w:tcPr>
          <w:p w14:paraId="0C0493E5" w14:textId="2EA56D5F"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397" w:type="dxa"/>
            <w:textDirection w:val="btLr"/>
          </w:tcPr>
          <w:p w14:paraId="26AA600E" w14:textId="1B6193C8" w:rsidR="00BC43E9" w:rsidRPr="00AE1354"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594" w:type="dxa"/>
            <w:gridSpan w:val="2"/>
            <w:textDirection w:val="btLr"/>
          </w:tcPr>
          <w:p w14:paraId="7133C4D6" w14:textId="096F10F6" w:rsidR="00BC43E9" w:rsidRPr="00AE1354" w:rsidRDefault="00BC43E9" w:rsidP="00BC43E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644" w:type="dxa"/>
            <w:textDirection w:val="btLr"/>
          </w:tcPr>
          <w:p w14:paraId="6A133815" w14:textId="04EA74C7" w:rsidR="00BC43E9" w:rsidRPr="007B0900" w:rsidRDefault="00BC43E9" w:rsidP="00BC43E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581" w:type="dxa"/>
            <w:textDirection w:val="btLr"/>
          </w:tcPr>
          <w:p w14:paraId="7E5B5E82" w14:textId="49AC1562" w:rsidR="00BC43E9" w:rsidRPr="007B0900" w:rsidRDefault="00BC43E9" w:rsidP="00BC43E9">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r>
      <w:tr w:rsidR="002F3AA0" w:rsidRPr="009F3DC7" w14:paraId="1C8C59FB" w14:textId="77777777" w:rsidTr="002F3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14:paraId="3D0D836D" w14:textId="77777777" w:rsidR="002F3AA0" w:rsidRPr="009F3DC7" w:rsidRDefault="002F3AA0" w:rsidP="002F3AA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2F3AA0" w:rsidRPr="00685FDC" w:rsidRDefault="002F3AA0" w:rsidP="002F3AA0">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2F3AA0" w:rsidRPr="009F3DC7" w:rsidRDefault="002F3AA0" w:rsidP="002F3AA0">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2F3AA0" w:rsidRPr="009F3DC7" w:rsidRDefault="002F3AA0" w:rsidP="002F3AA0">
            <w:pPr>
              <w:widowControl w:val="0"/>
              <w:spacing w:after="160" w:line="360" w:lineRule="auto"/>
              <w:jc w:val="center"/>
              <w:rPr>
                <w:rFonts w:ascii="GHEA Grapalat" w:hAnsi="GHEA Grapalat"/>
              </w:rPr>
            </w:pPr>
            <w:r w:rsidRPr="009F3DC7">
              <w:rPr>
                <w:rFonts w:ascii="GHEA Grapalat" w:hAnsi="GHEA Grapalat"/>
              </w:rPr>
              <w:t>М. П.</w:t>
            </w:r>
          </w:p>
        </w:tc>
        <w:tc>
          <w:tcPr>
            <w:tcW w:w="1793" w:type="dxa"/>
            <w:gridSpan w:val="3"/>
          </w:tcPr>
          <w:p w14:paraId="42519560" w14:textId="77777777" w:rsidR="002F3AA0" w:rsidRPr="009F3DC7" w:rsidRDefault="002F3AA0" w:rsidP="002F3AA0">
            <w:pPr>
              <w:widowControl w:val="0"/>
              <w:spacing w:after="160" w:line="360" w:lineRule="auto"/>
              <w:jc w:val="center"/>
              <w:rPr>
                <w:rFonts w:ascii="GHEA Grapalat" w:hAnsi="GHEA Grapalat"/>
              </w:rPr>
            </w:pPr>
          </w:p>
        </w:tc>
        <w:tc>
          <w:tcPr>
            <w:tcW w:w="3310" w:type="dxa"/>
            <w:gridSpan w:val="9"/>
          </w:tcPr>
          <w:p w14:paraId="4EDC5433" w14:textId="77777777" w:rsidR="002F3AA0" w:rsidRPr="009F3DC7" w:rsidRDefault="002F3AA0" w:rsidP="002F3AA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2F3AA0" w:rsidRPr="00685FDC" w:rsidRDefault="002F3AA0" w:rsidP="002F3AA0">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2F3AA0" w:rsidRPr="009F3DC7" w:rsidRDefault="002F3AA0" w:rsidP="002F3AA0">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2F3AA0" w:rsidRPr="009F3DC7" w:rsidRDefault="002F3AA0" w:rsidP="002F3AA0">
            <w:pPr>
              <w:widowControl w:val="0"/>
              <w:spacing w:after="160" w:line="360" w:lineRule="auto"/>
              <w:jc w:val="center"/>
              <w:rPr>
                <w:rFonts w:ascii="GHEA Grapalat" w:hAnsi="GHEA Grapalat"/>
              </w:rPr>
            </w:pPr>
            <w:r w:rsidRPr="009F3DC7">
              <w:rPr>
                <w:rFonts w:ascii="GHEA Grapalat" w:hAnsi="GHEA Grapalat"/>
              </w:rPr>
              <w:t>М. П.</w:t>
            </w:r>
          </w:p>
        </w:tc>
      </w:tr>
    </w:tbl>
    <w:p w14:paraId="7425E1E6" w14:textId="77777777" w:rsidR="00BB5FE3" w:rsidRDefault="00BB5FE3" w:rsidP="0003020B">
      <w:pPr>
        <w:widowControl w:val="0"/>
        <w:spacing w:after="160"/>
        <w:contextualSpacing/>
        <w:jc w:val="right"/>
        <w:rPr>
          <w:rFonts w:ascii="GHEA Grapalat" w:hAnsi="GHEA Grapalat"/>
          <w:i/>
        </w:rPr>
      </w:pPr>
    </w:p>
    <w:p w14:paraId="4ED26D67" w14:textId="03E2186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72B9E660"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lastRenderedPageBreak/>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w:t>
      </w:r>
      <w:r w:rsidR="00EE58B9">
        <w:rPr>
          <w:rFonts w:ascii="GHEA Grapalat" w:hAnsi="GHEA Grapalat"/>
          <w:b/>
          <w:i/>
          <w:lang w:val="af-ZA"/>
        </w:rPr>
        <w:t>6/</w:t>
      </w:r>
      <w:r w:rsidR="002F3AA0">
        <w:rPr>
          <w:rFonts w:ascii="GHEA Grapalat" w:hAnsi="GHEA Grapalat"/>
          <w:b/>
          <w:i/>
        </w:rPr>
        <w:t>1</w:t>
      </w:r>
      <w:r w:rsidR="00BC43E9" w:rsidRPr="00BC43E9">
        <w:rPr>
          <w:rFonts w:ascii="GHEA Grapalat" w:hAnsi="GHEA Grapalat"/>
          <w:b/>
          <w:i/>
        </w:rPr>
        <w:t>5</w:t>
      </w:r>
      <w:r w:rsidR="002F3AA0">
        <w:rPr>
          <w:rFonts w:ascii="GHEA Grapalat" w:hAnsi="GHEA Grapalat"/>
          <w:b/>
          <w:i/>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a3"/>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af4"/>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1E98FA" w14:textId="68B8A306"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p>
        </w:tc>
        <w:tc>
          <w:tcPr>
            <w:tcW w:w="0" w:type="auto"/>
          </w:tcPr>
          <w:p w14:paraId="393F7969" w14:textId="4BF74902" w:rsidR="00BB28C8" w:rsidRPr="00E50D56" w:rsidRDefault="00BB28C8" w:rsidP="003D2146">
            <w:pPr>
              <w:widowControl w:val="0"/>
              <w:spacing w:after="160" w:line="360" w:lineRule="auto"/>
              <w:ind w:firstLine="19"/>
              <w:jc w:val="center"/>
              <w:rPr>
                <w:rFonts w:ascii="GHEA Grapalat" w:hAnsi="GHEA Grapalat"/>
                <w:iCs/>
                <w:vertAlign w:val="superscript"/>
              </w:rPr>
            </w:pP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6F9293F1" w:rsidR="00BB28C8" w:rsidRPr="009F3DC7" w:rsidRDefault="00BC43E9" w:rsidP="00BB28C8">
      <w:pPr>
        <w:widowControl w:val="0"/>
        <w:spacing w:after="160" w:line="360" w:lineRule="auto"/>
        <w:ind w:firstLine="567"/>
        <w:jc w:val="right"/>
        <w:rPr>
          <w:rFonts w:ascii="GHEA Grapalat" w:hAnsi="GHEA Grapalat" w:cs="Sylfaen"/>
          <w:i/>
        </w:rPr>
      </w:pPr>
      <w:r>
        <w:rPr>
          <w:rFonts w:ascii="GHEA Grapalat" w:hAnsi="GHEA Grapalat"/>
          <w:i/>
          <w:lang w:val="en-US"/>
        </w:rPr>
        <w:t>5</w:t>
      </w:r>
      <w:r w:rsidR="00BB5FE3" w:rsidRPr="00BB5FE3">
        <w:rPr>
          <w:rFonts w:ascii="GHEA Grapalat" w:hAnsi="GHEA Grapalat"/>
          <w:b/>
          <w:i/>
        </w:rPr>
        <w:t xml:space="preserve"> </w:t>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E50D56">
        <w:rPr>
          <w:rFonts w:ascii="GHEA Grapalat" w:hAnsi="GHEA Grapalat"/>
          <w:i/>
        </w:rPr>
        <w:tab/>
      </w:r>
      <w:r w:rsidR="00BB28C8">
        <w:rPr>
          <w:rFonts w:ascii="GHEA Grapalat" w:hAnsi="GHEA Grapalat"/>
          <w:i/>
        </w:rPr>
        <w:t xml:space="preserve">" </w:t>
      </w:r>
      <w:r w:rsidR="00BB28C8" w:rsidRPr="00E50D56">
        <w:rPr>
          <w:rFonts w:ascii="GHEA Grapalat" w:hAnsi="GHEA Grapalat"/>
          <w:i/>
        </w:rPr>
        <w:tab/>
      </w:r>
      <w:r w:rsidR="00BB28C8">
        <w:rPr>
          <w:rFonts w:ascii="GHEA Grapalat" w:hAnsi="GHEA Grapalat"/>
          <w:i/>
        </w:rPr>
        <w:t>20</w:t>
      </w:r>
      <w:r w:rsidR="00BB28C8" w:rsidRPr="00E50D56">
        <w:rPr>
          <w:rFonts w:ascii="GHEA Grapalat" w:hAnsi="GHEA Grapalat"/>
          <w:i/>
        </w:rPr>
        <w:tab/>
      </w:r>
      <w:r w:rsidR="00BB28C8" w:rsidRPr="009F3DC7">
        <w:rPr>
          <w:rFonts w:ascii="GHEA Grapalat" w:hAnsi="GHEA Grapalat"/>
          <w:i/>
        </w:rPr>
        <w:t>г.</w:t>
      </w: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31"/>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411472A8"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lastRenderedPageBreak/>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EE58B9">
        <w:rPr>
          <w:rFonts w:ascii="GHEA Grapalat" w:hAnsi="GHEA Grapalat"/>
          <w:b/>
          <w:i/>
          <w:lang w:val="af-ZA"/>
        </w:rPr>
        <w:t>26/</w:t>
      </w:r>
      <w:r w:rsidR="003F284D">
        <w:rPr>
          <w:rFonts w:ascii="GHEA Grapalat" w:hAnsi="GHEA Grapalat"/>
          <w:b/>
          <w:i/>
        </w:rPr>
        <w:t>1</w:t>
      </w:r>
      <w:r w:rsidR="00BC43E9" w:rsidRPr="00BC43E9">
        <w:rPr>
          <w:rFonts w:ascii="GHEA Grapalat" w:hAnsi="GHEA Grapalat"/>
          <w:b/>
          <w:i/>
        </w:rPr>
        <w:t>5</w:t>
      </w:r>
      <w:r w:rsidR="009F29AA">
        <w:rPr>
          <w:rFonts w:ascii="GHEA Grapalat" w:hAnsi="GHEA Grapalat"/>
          <w:b/>
          <w:i/>
          <w:lang w:val="af-ZA"/>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11"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sectPr w:rsidR="00046CC5" w:rsidRPr="004C31D7" w:rsidSect="00D9178D">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8D924" w14:textId="77777777" w:rsidR="00A101E6" w:rsidRDefault="00A101E6">
      <w:r>
        <w:separator/>
      </w:r>
    </w:p>
  </w:endnote>
  <w:endnote w:type="continuationSeparator" w:id="0">
    <w:p w14:paraId="7B872F35" w14:textId="77777777" w:rsidR="00A101E6" w:rsidRDefault="00A1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5507F" w:rsidRPr="003E450C" w:rsidRDefault="0005507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29AA">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6F52A" w14:textId="77777777" w:rsidR="00A101E6" w:rsidRDefault="00A101E6">
      <w:r>
        <w:separator/>
      </w:r>
    </w:p>
  </w:footnote>
  <w:footnote w:type="continuationSeparator" w:id="0">
    <w:p w14:paraId="678D366B" w14:textId="77777777" w:rsidR="00A101E6" w:rsidRDefault="00A101E6">
      <w:r>
        <w:continuationSeparator/>
      </w:r>
    </w:p>
  </w:footnote>
  <w:footnote w:id="1">
    <w:p w14:paraId="380E48BE" w14:textId="77777777" w:rsidR="0005507F" w:rsidRPr="00793343" w:rsidRDefault="0005507F" w:rsidP="000458BE">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5507F" w:rsidRPr="00CD6B60" w:rsidRDefault="0005507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5507F" w:rsidRPr="00CD6B60" w:rsidRDefault="0005507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5507F" w:rsidRPr="008842CE" w:rsidRDefault="0005507F"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5507F" w:rsidRPr="00FE2AA4" w:rsidRDefault="0005507F" w:rsidP="00C7012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5507F" w:rsidRPr="008842CE" w:rsidRDefault="0005507F" w:rsidP="00C7012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5507F" w:rsidRPr="000811C1" w:rsidRDefault="0005507F" w:rsidP="00C7012F">
      <w:pPr>
        <w:pStyle w:val="af2"/>
        <w:rPr>
          <w:lang w:val="af-ZA"/>
        </w:rPr>
      </w:pPr>
    </w:p>
  </w:footnote>
  <w:footnote w:id="6">
    <w:p w14:paraId="660BFB3B" w14:textId="77777777" w:rsidR="0005507F" w:rsidRPr="00C224A2" w:rsidRDefault="0005507F" w:rsidP="00EF5634">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4B1EE22" w14:textId="77777777" w:rsidR="0005507F" w:rsidRPr="009D0F48" w:rsidRDefault="0005507F" w:rsidP="00EF5634">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6909772D" w14:textId="77777777" w:rsidR="0005507F" w:rsidRPr="009D0F48" w:rsidRDefault="0005507F" w:rsidP="00EF5634">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DD7AF" w14:textId="77777777" w:rsidR="0005507F" w:rsidRPr="009D0F48" w:rsidRDefault="0005507F" w:rsidP="00EF5634">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B8225A" w14:textId="77777777" w:rsidR="0005507F" w:rsidRPr="00503411" w:rsidRDefault="0005507F" w:rsidP="00EF5634">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B0A9F00" w14:textId="77777777" w:rsidR="0005507F" w:rsidRPr="00DF0ADE" w:rsidDel="009A52DF" w:rsidRDefault="0005507F" w:rsidP="00EF5634">
      <w:pPr>
        <w:pStyle w:val="af2"/>
        <w:jc w:val="both"/>
        <w:rPr>
          <w:del w:id="6" w:author="Inesa Kocharyan" w:date="2025-03-19T20:02:00Z"/>
          <w:rFonts w:ascii="GHEA Grapalat" w:hAnsi="GHEA Grapalat" w:cs="Sylfaen"/>
          <w:i/>
          <w:sz w:val="16"/>
          <w:szCs w:val="16"/>
        </w:rPr>
      </w:pPr>
    </w:p>
  </w:footnote>
  <w:footnote w:id="7">
    <w:p w14:paraId="1182A7B5" w14:textId="77777777" w:rsidR="0005507F" w:rsidRPr="00511966" w:rsidRDefault="0005507F" w:rsidP="00EF5634">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5507F" w:rsidRPr="008E4439" w:rsidRDefault="0005507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5507F" w:rsidRPr="000811C1" w:rsidRDefault="0005507F" w:rsidP="0027573B">
      <w:pPr>
        <w:pStyle w:val="af2"/>
        <w:rPr>
          <w:rFonts w:ascii="Sylfaen" w:hAnsi="Sylfaen"/>
          <w:sz w:val="18"/>
          <w:szCs w:val="18"/>
        </w:rPr>
      </w:pPr>
    </w:p>
  </w:footnote>
  <w:footnote w:id="9">
    <w:p w14:paraId="6083D328" w14:textId="77777777" w:rsidR="0005507F" w:rsidRPr="00A31673" w:rsidRDefault="0005507F" w:rsidP="00E71CE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3C487ED9" w14:textId="77777777" w:rsidR="0005507F" w:rsidRPr="00D3436F" w:rsidRDefault="0005507F" w:rsidP="0092659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5507F" w:rsidRDefault="0005507F" w:rsidP="00926591">
      <w:pPr>
        <w:pStyle w:val="af2"/>
        <w:rPr>
          <w:lang w:val="es-ES"/>
        </w:rPr>
      </w:pPr>
    </w:p>
    <w:p w14:paraId="68543FBD" w14:textId="031E217C" w:rsidR="0005507F" w:rsidRDefault="0005507F" w:rsidP="00926591">
      <w:pPr>
        <w:pStyle w:val="af2"/>
        <w:rPr>
          <w:lang w:val="es-ES"/>
        </w:rPr>
      </w:pPr>
    </w:p>
    <w:p w14:paraId="35F75422" w14:textId="6C637E22" w:rsidR="0005507F" w:rsidRDefault="0005507F" w:rsidP="00926591">
      <w:pPr>
        <w:pStyle w:val="af2"/>
        <w:rPr>
          <w:lang w:val="es-ES"/>
        </w:rPr>
      </w:pPr>
    </w:p>
    <w:p w14:paraId="3FEAD0C4" w14:textId="2E57D721" w:rsidR="0005507F" w:rsidRDefault="0005507F" w:rsidP="00926591">
      <w:pPr>
        <w:pStyle w:val="af2"/>
        <w:rPr>
          <w:lang w:val="es-ES"/>
        </w:rPr>
      </w:pPr>
    </w:p>
    <w:p w14:paraId="7AE4E45A" w14:textId="3A1948F5" w:rsidR="0005507F" w:rsidRDefault="0005507F" w:rsidP="00926591">
      <w:pPr>
        <w:pStyle w:val="af2"/>
        <w:rPr>
          <w:lang w:val="es-ES"/>
        </w:rPr>
      </w:pPr>
    </w:p>
    <w:p w14:paraId="7710A702" w14:textId="54E3E6EB" w:rsidR="0005507F" w:rsidRDefault="0005507F" w:rsidP="00926591">
      <w:pPr>
        <w:pStyle w:val="af2"/>
        <w:rPr>
          <w:lang w:val="es-ES"/>
        </w:rPr>
      </w:pPr>
    </w:p>
    <w:p w14:paraId="461EB47D" w14:textId="22FF0790" w:rsidR="0005507F" w:rsidRDefault="0005507F" w:rsidP="00926591">
      <w:pPr>
        <w:pStyle w:val="af2"/>
        <w:rPr>
          <w:lang w:val="es-ES"/>
        </w:rPr>
      </w:pPr>
    </w:p>
    <w:p w14:paraId="2CD1E539" w14:textId="0B53813E" w:rsidR="0005507F" w:rsidRDefault="0005507F" w:rsidP="00926591">
      <w:pPr>
        <w:pStyle w:val="af2"/>
        <w:rPr>
          <w:lang w:val="es-ES"/>
        </w:rPr>
      </w:pPr>
    </w:p>
    <w:p w14:paraId="1D91F095" w14:textId="02C73B6E" w:rsidR="0005507F" w:rsidRDefault="0005507F" w:rsidP="00926591">
      <w:pPr>
        <w:pStyle w:val="af2"/>
        <w:rPr>
          <w:lang w:val="es-ES"/>
        </w:rPr>
      </w:pPr>
    </w:p>
    <w:p w14:paraId="303FA063" w14:textId="13F8BD01" w:rsidR="0005507F" w:rsidRDefault="0005507F" w:rsidP="00926591">
      <w:pPr>
        <w:pStyle w:val="af2"/>
        <w:rPr>
          <w:lang w:val="es-ES"/>
        </w:rPr>
      </w:pPr>
    </w:p>
    <w:p w14:paraId="48777AF9" w14:textId="2AB5715C" w:rsidR="0005507F" w:rsidRDefault="0005507F" w:rsidP="00926591">
      <w:pPr>
        <w:pStyle w:val="af2"/>
        <w:rPr>
          <w:lang w:val="es-ES"/>
        </w:rPr>
      </w:pPr>
    </w:p>
    <w:p w14:paraId="0DCA942B" w14:textId="2FA2DC83" w:rsidR="0005507F" w:rsidRDefault="0005507F" w:rsidP="00926591">
      <w:pPr>
        <w:pStyle w:val="af2"/>
        <w:rPr>
          <w:lang w:val="es-ES"/>
        </w:rPr>
      </w:pPr>
    </w:p>
    <w:p w14:paraId="15F24B7C" w14:textId="0B4688E0" w:rsidR="0005507F" w:rsidRDefault="0005507F" w:rsidP="00926591">
      <w:pPr>
        <w:pStyle w:val="af2"/>
        <w:rPr>
          <w:lang w:val="es-ES"/>
        </w:rPr>
      </w:pPr>
    </w:p>
    <w:p w14:paraId="2BFDAF06" w14:textId="3E30551E" w:rsidR="0005507F" w:rsidRDefault="0005507F" w:rsidP="00926591">
      <w:pPr>
        <w:pStyle w:val="af2"/>
        <w:rPr>
          <w:lang w:val="es-ES"/>
        </w:rPr>
      </w:pPr>
    </w:p>
    <w:p w14:paraId="5F3E34DE" w14:textId="707F01BC" w:rsidR="0005507F" w:rsidRDefault="0005507F" w:rsidP="00926591">
      <w:pPr>
        <w:pStyle w:val="af2"/>
        <w:rPr>
          <w:lang w:val="es-ES"/>
        </w:rPr>
      </w:pPr>
    </w:p>
    <w:p w14:paraId="53728860" w14:textId="6BE6A71C" w:rsidR="0005507F" w:rsidRDefault="0005507F" w:rsidP="00926591">
      <w:pPr>
        <w:pStyle w:val="af2"/>
        <w:rPr>
          <w:lang w:val="es-ES"/>
        </w:rPr>
      </w:pPr>
    </w:p>
    <w:p w14:paraId="0AA5CE04" w14:textId="15DD3836" w:rsidR="0005507F" w:rsidRDefault="0005507F" w:rsidP="00926591">
      <w:pPr>
        <w:pStyle w:val="af2"/>
        <w:rPr>
          <w:lang w:val="es-ES"/>
        </w:rPr>
      </w:pPr>
    </w:p>
    <w:p w14:paraId="62C23167" w14:textId="4EEE28B0" w:rsidR="0005507F" w:rsidRDefault="0005507F" w:rsidP="00926591">
      <w:pPr>
        <w:pStyle w:val="af2"/>
        <w:rPr>
          <w:lang w:val="es-ES"/>
        </w:rPr>
      </w:pPr>
    </w:p>
    <w:p w14:paraId="219BD3D6" w14:textId="721A81CB" w:rsidR="0005507F" w:rsidRDefault="0005507F" w:rsidP="00926591">
      <w:pPr>
        <w:pStyle w:val="af2"/>
        <w:rPr>
          <w:lang w:val="es-ES"/>
        </w:rPr>
      </w:pPr>
    </w:p>
    <w:p w14:paraId="7DF24CC4" w14:textId="5377FD81" w:rsidR="0005507F" w:rsidRDefault="0005507F" w:rsidP="00926591">
      <w:pPr>
        <w:pStyle w:val="af2"/>
        <w:rPr>
          <w:lang w:val="es-ES"/>
        </w:rPr>
      </w:pPr>
    </w:p>
    <w:p w14:paraId="3D4512E8" w14:textId="1DF32E57" w:rsidR="0005507F" w:rsidRDefault="0005507F" w:rsidP="00926591">
      <w:pPr>
        <w:pStyle w:val="af2"/>
        <w:rPr>
          <w:lang w:val="es-ES"/>
        </w:rPr>
      </w:pPr>
    </w:p>
    <w:p w14:paraId="15459434" w14:textId="29534524" w:rsidR="0005507F" w:rsidRDefault="0005507F" w:rsidP="00926591">
      <w:pPr>
        <w:pStyle w:val="af2"/>
        <w:rPr>
          <w:lang w:val="es-ES"/>
        </w:rPr>
      </w:pPr>
    </w:p>
    <w:p w14:paraId="7A903D08" w14:textId="0A825CA3" w:rsidR="0005507F" w:rsidRDefault="0005507F" w:rsidP="00926591">
      <w:pPr>
        <w:pStyle w:val="af2"/>
        <w:rPr>
          <w:lang w:val="es-ES"/>
        </w:rPr>
      </w:pPr>
    </w:p>
    <w:p w14:paraId="46288F17" w14:textId="77777777" w:rsidR="0005507F" w:rsidRPr="00D3436F" w:rsidRDefault="0005507F" w:rsidP="00926591">
      <w:pPr>
        <w:pStyle w:val="af2"/>
        <w:rPr>
          <w:lang w:val="es-ES"/>
        </w:rPr>
      </w:pPr>
    </w:p>
  </w:footnote>
  <w:footnote w:id="11">
    <w:p w14:paraId="20C9CF9C" w14:textId="77777777" w:rsidR="0005507F" w:rsidRPr="00124BE9" w:rsidRDefault="0005507F"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92E6770" w14:textId="77777777" w:rsidR="0005507F" w:rsidRPr="00AA52B7" w:rsidRDefault="0005507F"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5507F" w:rsidRPr="00552088" w:rsidRDefault="0005507F"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5507F" w:rsidRPr="00124BE9" w:rsidRDefault="0005507F" w:rsidP="00BB28C8">
      <w:pPr>
        <w:pStyle w:val="af2"/>
        <w:widowControl w:val="0"/>
        <w:jc w:val="both"/>
        <w:rPr>
          <w:rFonts w:ascii="GHEA Grapalat" w:hAnsi="GHEA Grapalat"/>
          <w:lang w:val="hy-AM"/>
        </w:rPr>
      </w:pPr>
      <w:r w:rsidRPr="00124BE9">
        <w:rPr>
          <w:rFonts w:ascii="GHEA Grapalat" w:hAnsi="GHEA Grapalat"/>
          <w:i/>
        </w:rPr>
        <w:t>.</w:t>
      </w:r>
    </w:p>
  </w:footnote>
  <w:footnote w:id="13">
    <w:p w14:paraId="557A369B" w14:textId="77777777" w:rsidR="0005507F" w:rsidRPr="00124BE9" w:rsidRDefault="0005507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4C8DB0A6" w14:textId="77777777" w:rsidR="0005507F" w:rsidRPr="00124BE9" w:rsidRDefault="0005507F"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2BEB00F" w14:textId="77777777" w:rsidR="0005507F" w:rsidRPr="00124BE9" w:rsidRDefault="0005507F"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10EB976" w14:textId="3CEDBEE8" w:rsidR="00D9178D" w:rsidRDefault="00D9178D" w:rsidP="007379DD">
      <w:pPr>
        <w:pStyle w:val="af2"/>
        <w:widowControl w:val="0"/>
        <w:jc w:val="both"/>
        <w:rPr>
          <w:rFonts w:asciiTheme="minorHAnsi" w:hAnsiTheme="minorHAnsi"/>
        </w:rPr>
      </w:pPr>
    </w:p>
    <w:p w14:paraId="07C1985C" w14:textId="28FEBF3D" w:rsidR="00D9178D" w:rsidRDefault="00D9178D" w:rsidP="007379DD">
      <w:pPr>
        <w:pStyle w:val="af2"/>
        <w:widowControl w:val="0"/>
        <w:jc w:val="both"/>
        <w:rPr>
          <w:rFonts w:asciiTheme="minorHAnsi" w:hAnsiTheme="minorHAnsi"/>
        </w:rPr>
      </w:pPr>
    </w:p>
    <w:p w14:paraId="4FFB5B61" w14:textId="78ED785E" w:rsidR="00D9178D" w:rsidRDefault="00D9178D" w:rsidP="007379DD">
      <w:pPr>
        <w:pStyle w:val="af2"/>
        <w:widowControl w:val="0"/>
        <w:jc w:val="both"/>
        <w:rPr>
          <w:rFonts w:asciiTheme="minorHAnsi" w:hAnsiTheme="minorHAnsi"/>
        </w:rPr>
      </w:pPr>
    </w:p>
    <w:p w14:paraId="492FB013" w14:textId="4582A18B" w:rsidR="00D9178D" w:rsidRDefault="00D9178D" w:rsidP="007379DD">
      <w:pPr>
        <w:pStyle w:val="af2"/>
        <w:widowControl w:val="0"/>
        <w:jc w:val="both"/>
        <w:rPr>
          <w:rFonts w:asciiTheme="minorHAnsi" w:hAnsiTheme="minorHAnsi"/>
        </w:rPr>
      </w:pPr>
    </w:p>
    <w:p w14:paraId="3F7C26C4" w14:textId="18E7FBCE" w:rsidR="00D9178D" w:rsidRDefault="00D9178D" w:rsidP="007379DD">
      <w:pPr>
        <w:pStyle w:val="af2"/>
        <w:widowControl w:val="0"/>
        <w:jc w:val="both"/>
        <w:rPr>
          <w:rFonts w:asciiTheme="minorHAnsi" w:hAnsiTheme="minorHAnsi"/>
        </w:rPr>
      </w:pPr>
    </w:p>
    <w:p w14:paraId="16B3D612" w14:textId="0C2827EA" w:rsidR="00D9178D" w:rsidRDefault="00D9178D" w:rsidP="007379DD">
      <w:pPr>
        <w:pStyle w:val="af2"/>
        <w:widowControl w:val="0"/>
        <w:jc w:val="both"/>
        <w:rPr>
          <w:rFonts w:asciiTheme="minorHAnsi" w:hAnsiTheme="minorHAnsi"/>
        </w:rPr>
      </w:pPr>
    </w:p>
    <w:p w14:paraId="7B8FF866" w14:textId="5D394A54" w:rsidR="00D9178D" w:rsidRDefault="00D9178D" w:rsidP="007379DD">
      <w:pPr>
        <w:pStyle w:val="af2"/>
        <w:widowControl w:val="0"/>
        <w:jc w:val="both"/>
        <w:rPr>
          <w:rFonts w:asciiTheme="minorHAnsi" w:hAnsiTheme="minorHAnsi"/>
        </w:rPr>
      </w:pPr>
    </w:p>
    <w:p w14:paraId="79E55A4B" w14:textId="6EC5F105" w:rsidR="00D9178D" w:rsidRDefault="00D9178D" w:rsidP="007379DD">
      <w:pPr>
        <w:pStyle w:val="af2"/>
        <w:widowControl w:val="0"/>
        <w:jc w:val="both"/>
        <w:rPr>
          <w:rFonts w:asciiTheme="minorHAnsi" w:hAnsiTheme="minorHAnsi"/>
        </w:rPr>
      </w:pPr>
    </w:p>
    <w:p w14:paraId="3ABC3DBC" w14:textId="629924F2" w:rsidR="00D9178D" w:rsidRDefault="00D9178D" w:rsidP="007379DD">
      <w:pPr>
        <w:pStyle w:val="af2"/>
        <w:widowControl w:val="0"/>
        <w:jc w:val="both"/>
        <w:rPr>
          <w:rFonts w:asciiTheme="minorHAnsi" w:hAnsiTheme="minorHAnsi"/>
        </w:rPr>
      </w:pPr>
    </w:p>
    <w:p w14:paraId="282B34FA" w14:textId="77777777" w:rsidR="00D9178D" w:rsidRPr="00A877E0" w:rsidRDefault="00D9178D" w:rsidP="007379DD">
      <w:pPr>
        <w:pStyle w:val="af2"/>
        <w:widowControl w:val="0"/>
        <w:jc w:val="both"/>
        <w:rPr>
          <w:rFonts w:asciiTheme="minorHAnsi" w:hAnsiTheme="minorHAnsi"/>
        </w:rPr>
      </w:pPr>
    </w:p>
  </w:footnote>
  <w:footnote w:id="17">
    <w:p w14:paraId="4F64BE16" w14:textId="12562F82" w:rsidR="0005507F" w:rsidRPr="00124BE9" w:rsidRDefault="0005507F" w:rsidP="0039021A">
      <w:pPr>
        <w:pStyle w:val="af2"/>
        <w:widowControl w:val="0"/>
        <w:jc w:val="both"/>
      </w:pPr>
    </w:p>
  </w:footnote>
  <w:footnote w:id="18">
    <w:p w14:paraId="66DD2BE7" w14:textId="76F78FD7" w:rsidR="0005507F" w:rsidRPr="00124BE9" w:rsidRDefault="0005507F" w:rsidP="0039021A">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7F"/>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04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675"/>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222"/>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71D"/>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AA3"/>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AA0"/>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A71"/>
    <w:rsid w:val="00355B51"/>
    <w:rsid w:val="00355C8C"/>
    <w:rsid w:val="0035631F"/>
    <w:rsid w:val="00356463"/>
    <w:rsid w:val="003572A0"/>
    <w:rsid w:val="003572EA"/>
    <w:rsid w:val="00357647"/>
    <w:rsid w:val="003579C1"/>
    <w:rsid w:val="00357A33"/>
    <w:rsid w:val="00357AA2"/>
    <w:rsid w:val="00357C76"/>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BA5"/>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4D"/>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B76"/>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325"/>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96D"/>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126"/>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88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946"/>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C25"/>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5D93"/>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2"/>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978E7"/>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9AA"/>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1E6"/>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0030"/>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5FE3"/>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3E9"/>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3608"/>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C8"/>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4C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5CD"/>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878E1"/>
    <w:rsid w:val="00C90796"/>
    <w:rsid w:val="00C90BCA"/>
    <w:rsid w:val="00C90D3E"/>
    <w:rsid w:val="00C9153B"/>
    <w:rsid w:val="00C91F69"/>
    <w:rsid w:val="00C92D54"/>
    <w:rsid w:val="00C92DBB"/>
    <w:rsid w:val="00C93868"/>
    <w:rsid w:val="00C939B2"/>
    <w:rsid w:val="00C94323"/>
    <w:rsid w:val="00C94AA4"/>
    <w:rsid w:val="00C967F5"/>
    <w:rsid w:val="00C970BB"/>
    <w:rsid w:val="00C978AF"/>
    <w:rsid w:val="00C97ABE"/>
    <w:rsid w:val="00CA0015"/>
    <w:rsid w:val="00CA0277"/>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78D"/>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01E"/>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629"/>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8B9"/>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634"/>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8F4"/>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6B39"/>
    <w:rsid w:val="00F775CA"/>
    <w:rsid w:val="00F80698"/>
    <w:rsid w:val="00F80761"/>
    <w:rsid w:val="00F82585"/>
    <w:rsid w:val="00F825AC"/>
    <w:rsid w:val="00F82623"/>
    <w:rsid w:val="00F83409"/>
    <w:rsid w:val="00F838FC"/>
    <w:rsid w:val="00F839B3"/>
    <w:rsid w:val="00F83B76"/>
    <w:rsid w:val="00F83E0A"/>
    <w:rsid w:val="00F8462A"/>
    <w:rsid w:val="00F84954"/>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65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354A7521-1EB5-4797-BD7D-4C55A2B6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2DB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PDP DOCUMENT SUBTITLE"/>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PDP DOCUMENT SUBTIT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D53D5"/>
    <w:rPr>
      <w:rFonts w:ascii="Courier New" w:hAnsi="Courier New" w:cs="Courier New"/>
      <w:lang w:bidi="ar-SA"/>
    </w:rPr>
  </w:style>
  <w:style w:type="character" w:customStyle="1" w:styleId="tlid-translation">
    <w:name w:val="tlid-translation"/>
    <w:basedOn w:val="a0"/>
    <w:rsid w:val="0085356D"/>
  </w:style>
  <w:style w:type="character" w:customStyle="1" w:styleId="y2iqfc">
    <w:name w:val="y2iqfc"/>
    <w:basedOn w:val="a0"/>
    <w:rsid w:val="00C86BC8"/>
  </w:style>
  <w:style w:type="table" w:customStyle="1" w:styleId="TableGrid1">
    <w:name w:val="Table Grid1"/>
    <w:basedOn w:val="a1"/>
    <w:next w:val="aff2"/>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a0"/>
    <w:rsid w:val="00651C9E"/>
  </w:style>
  <w:style w:type="paragraph" w:styleId="aff8">
    <w:name w:val="No Spacing"/>
    <w:uiPriority w:val="1"/>
    <w:qFormat/>
    <w:rsid w:val="007379DD"/>
    <w:pPr>
      <w:jc w:val="both"/>
    </w:pPr>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13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73287912">
      <w:bodyDiv w:val="1"/>
      <w:marLeft w:val="0"/>
      <w:marRight w:val="0"/>
      <w:marTop w:val="0"/>
      <w:marBottom w:val="0"/>
      <w:divBdr>
        <w:top w:val="none" w:sz="0" w:space="0" w:color="auto"/>
        <w:left w:val="none" w:sz="0" w:space="0" w:color="auto"/>
        <w:bottom w:val="none" w:sz="0" w:space="0" w:color="auto"/>
        <w:right w:val="none" w:sz="0" w:space="0" w:color="auto"/>
      </w:divBdr>
    </w:div>
    <w:div w:id="79647047">
      <w:bodyDiv w:val="1"/>
      <w:marLeft w:val="0"/>
      <w:marRight w:val="0"/>
      <w:marTop w:val="0"/>
      <w:marBottom w:val="0"/>
      <w:divBdr>
        <w:top w:val="none" w:sz="0" w:space="0" w:color="auto"/>
        <w:left w:val="none" w:sz="0" w:space="0" w:color="auto"/>
        <w:bottom w:val="none" w:sz="0" w:space="0" w:color="auto"/>
        <w:right w:val="none" w:sz="0" w:space="0" w:color="auto"/>
      </w:divBdr>
    </w:div>
    <w:div w:id="81536899">
      <w:bodyDiv w:val="1"/>
      <w:marLeft w:val="0"/>
      <w:marRight w:val="0"/>
      <w:marTop w:val="0"/>
      <w:marBottom w:val="0"/>
      <w:divBdr>
        <w:top w:val="none" w:sz="0" w:space="0" w:color="auto"/>
        <w:left w:val="none" w:sz="0" w:space="0" w:color="auto"/>
        <w:bottom w:val="none" w:sz="0" w:space="0" w:color="auto"/>
        <w:right w:val="none" w:sz="0" w:space="0" w:color="auto"/>
      </w:divBdr>
    </w:div>
    <w:div w:id="98452639">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135338990">
      <w:bodyDiv w:val="1"/>
      <w:marLeft w:val="0"/>
      <w:marRight w:val="0"/>
      <w:marTop w:val="0"/>
      <w:marBottom w:val="0"/>
      <w:divBdr>
        <w:top w:val="none" w:sz="0" w:space="0" w:color="auto"/>
        <w:left w:val="none" w:sz="0" w:space="0" w:color="auto"/>
        <w:bottom w:val="none" w:sz="0" w:space="0" w:color="auto"/>
        <w:right w:val="none" w:sz="0" w:space="0" w:color="auto"/>
      </w:divBdr>
    </w:div>
    <w:div w:id="142432574">
      <w:bodyDiv w:val="1"/>
      <w:marLeft w:val="0"/>
      <w:marRight w:val="0"/>
      <w:marTop w:val="0"/>
      <w:marBottom w:val="0"/>
      <w:divBdr>
        <w:top w:val="none" w:sz="0" w:space="0" w:color="auto"/>
        <w:left w:val="none" w:sz="0" w:space="0" w:color="auto"/>
        <w:bottom w:val="none" w:sz="0" w:space="0" w:color="auto"/>
        <w:right w:val="none" w:sz="0" w:space="0" w:color="auto"/>
      </w:divBdr>
    </w:div>
    <w:div w:id="201553591">
      <w:bodyDiv w:val="1"/>
      <w:marLeft w:val="0"/>
      <w:marRight w:val="0"/>
      <w:marTop w:val="0"/>
      <w:marBottom w:val="0"/>
      <w:divBdr>
        <w:top w:val="none" w:sz="0" w:space="0" w:color="auto"/>
        <w:left w:val="none" w:sz="0" w:space="0" w:color="auto"/>
        <w:bottom w:val="none" w:sz="0" w:space="0" w:color="auto"/>
        <w:right w:val="none" w:sz="0" w:space="0" w:color="auto"/>
      </w:divBdr>
    </w:div>
    <w:div w:id="204368329">
      <w:bodyDiv w:val="1"/>
      <w:marLeft w:val="0"/>
      <w:marRight w:val="0"/>
      <w:marTop w:val="0"/>
      <w:marBottom w:val="0"/>
      <w:divBdr>
        <w:top w:val="none" w:sz="0" w:space="0" w:color="auto"/>
        <w:left w:val="none" w:sz="0" w:space="0" w:color="auto"/>
        <w:bottom w:val="none" w:sz="0" w:space="0" w:color="auto"/>
        <w:right w:val="none" w:sz="0" w:space="0" w:color="auto"/>
      </w:divBdr>
    </w:div>
    <w:div w:id="2206024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631026">
      <w:bodyDiv w:val="1"/>
      <w:marLeft w:val="0"/>
      <w:marRight w:val="0"/>
      <w:marTop w:val="0"/>
      <w:marBottom w:val="0"/>
      <w:divBdr>
        <w:top w:val="none" w:sz="0" w:space="0" w:color="auto"/>
        <w:left w:val="none" w:sz="0" w:space="0" w:color="auto"/>
        <w:bottom w:val="none" w:sz="0" w:space="0" w:color="auto"/>
        <w:right w:val="none" w:sz="0" w:space="0" w:color="auto"/>
      </w:divBdr>
    </w:div>
    <w:div w:id="2945277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238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7219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676050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426081">
      <w:bodyDiv w:val="1"/>
      <w:marLeft w:val="0"/>
      <w:marRight w:val="0"/>
      <w:marTop w:val="0"/>
      <w:marBottom w:val="0"/>
      <w:divBdr>
        <w:top w:val="none" w:sz="0" w:space="0" w:color="auto"/>
        <w:left w:val="none" w:sz="0" w:space="0" w:color="auto"/>
        <w:bottom w:val="none" w:sz="0" w:space="0" w:color="auto"/>
        <w:right w:val="none" w:sz="0" w:space="0" w:color="auto"/>
      </w:divBdr>
    </w:div>
    <w:div w:id="491409051">
      <w:bodyDiv w:val="1"/>
      <w:marLeft w:val="0"/>
      <w:marRight w:val="0"/>
      <w:marTop w:val="0"/>
      <w:marBottom w:val="0"/>
      <w:divBdr>
        <w:top w:val="none" w:sz="0" w:space="0" w:color="auto"/>
        <w:left w:val="none" w:sz="0" w:space="0" w:color="auto"/>
        <w:bottom w:val="none" w:sz="0" w:space="0" w:color="auto"/>
        <w:right w:val="none" w:sz="0" w:space="0" w:color="auto"/>
      </w:divBdr>
    </w:div>
    <w:div w:id="49303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067330">
      <w:bodyDiv w:val="1"/>
      <w:marLeft w:val="0"/>
      <w:marRight w:val="0"/>
      <w:marTop w:val="0"/>
      <w:marBottom w:val="0"/>
      <w:divBdr>
        <w:top w:val="none" w:sz="0" w:space="0" w:color="auto"/>
        <w:left w:val="none" w:sz="0" w:space="0" w:color="auto"/>
        <w:bottom w:val="none" w:sz="0" w:space="0" w:color="auto"/>
        <w:right w:val="none" w:sz="0" w:space="0" w:color="auto"/>
      </w:divBdr>
    </w:div>
    <w:div w:id="589658146">
      <w:bodyDiv w:val="1"/>
      <w:marLeft w:val="0"/>
      <w:marRight w:val="0"/>
      <w:marTop w:val="0"/>
      <w:marBottom w:val="0"/>
      <w:divBdr>
        <w:top w:val="none" w:sz="0" w:space="0" w:color="auto"/>
        <w:left w:val="none" w:sz="0" w:space="0" w:color="auto"/>
        <w:bottom w:val="none" w:sz="0" w:space="0" w:color="auto"/>
        <w:right w:val="none" w:sz="0" w:space="0" w:color="auto"/>
      </w:divBdr>
    </w:div>
    <w:div w:id="59023908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695926989">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33626211">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25631478">
      <w:bodyDiv w:val="1"/>
      <w:marLeft w:val="0"/>
      <w:marRight w:val="0"/>
      <w:marTop w:val="0"/>
      <w:marBottom w:val="0"/>
      <w:divBdr>
        <w:top w:val="none" w:sz="0" w:space="0" w:color="auto"/>
        <w:left w:val="none" w:sz="0" w:space="0" w:color="auto"/>
        <w:bottom w:val="none" w:sz="0" w:space="0" w:color="auto"/>
        <w:right w:val="none" w:sz="0" w:space="0" w:color="auto"/>
      </w:divBdr>
    </w:div>
    <w:div w:id="832718627">
      <w:bodyDiv w:val="1"/>
      <w:marLeft w:val="0"/>
      <w:marRight w:val="0"/>
      <w:marTop w:val="0"/>
      <w:marBottom w:val="0"/>
      <w:divBdr>
        <w:top w:val="none" w:sz="0" w:space="0" w:color="auto"/>
        <w:left w:val="none" w:sz="0" w:space="0" w:color="auto"/>
        <w:bottom w:val="none" w:sz="0" w:space="0" w:color="auto"/>
        <w:right w:val="none" w:sz="0" w:space="0" w:color="auto"/>
      </w:divBdr>
    </w:div>
    <w:div w:id="8361927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014845929">
      <w:bodyDiv w:val="1"/>
      <w:marLeft w:val="0"/>
      <w:marRight w:val="0"/>
      <w:marTop w:val="0"/>
      <w:marBottom w:val="0"/>
      <w:divBdr>
        <w:top w:val="none" w:sz="0" w:space="0" w:color="auto"/>
        <w:left w:val="none" w:sz="0" w:space="0" w:color="auto"/>
        <w:bottom w:val="none" w:sz="0" w:space="0" w:color="auto"/>
        <w:right w:val="none" w:sz="0" w:space="0" w:color="auto"/>
      </w:divBdr>
    </w:div>
    <w:div w:id="1049181811">
      <w:bodyDiv w:val="1"/>
      <w:marLeft w:val="0"/>
      <w:marRight w:val="0"/>
      <w:marTop w:val="0"/>
      <w:marBottom w:val="0"/>
      <w:divBdr>
        <w:top w:val="none" w:sz="0" w:space="0" w:color="auto"/>
        <w:left w:val="none" w:sz="0" w:space="0" w:color="auto"/>
        <w:bottom w:val="none" w:sz="0" w:space="0" w:color="auto"/>
        <w:right w:val="none" w:sz="0" w:space="0" w:color="auto"/>
      </w:divBdr>
    </w:div>
    <w:div w:id="1108967193">
      <w:bodyDiv w:val="1"/>
      <w:marLeft w:val="0"/>
      <w:marRight w:val="0"/>
      <w:marTop w:val="0"/>
      <w:marBottom w:val="0"/>
      <w:divBdr>
        <w:top w:val="none" w:sz="0" w:space="0" w:color="auto"/>
        <w:left w:val="none" w:sz="0" w:space="0" w:color="auto"/>
        <w:bottom w:val="none" w:sz="0" w:space="0" w:color="auto"/>
        <w:right w:val="none" w:sz="0" w:space="0" w:color="auto"/>
      </w:divBdr>
    </w:div>
    <w:div w:id="1121190528">
      <w:bodyDiv w:val="1"/>
      <w:marLeft w:val="0"/>
      <w:marRight w:val="0"/>
      <w:marTop w:val="0"/>
      <w:marBottom w:val="0"/>
      <w:divBdr>
        <w:top w:val="none" w:sz="0" w:space="0" w:color="auto"/>
        <w:left w:val="none" w:sz="0" w:space="0" w:color="auto"/>
        <w:bottom w:val="none" w:sz="0" w:space="0" w:color="auto"/>
        <w:right w:val="none" w:sz="0" w:space="0" w:color="auto"/>
      </w:divBdr>
    </w:div>
    <w:div w:id="11225773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55836">
      <w:bodyDiv w:val="1"/>
      <w:marLeft w:val="0"/>
      <w:marRight w:val="0"/>
      <w:marTop w:val="0"/>
      <w:marBottom w:val="0"/>
      <w:divBdr>
        <w:top w:val="none" w:sz="0" w:space="0" w:color="auto"/>
        <w:left w:val="none" w:sz="0" w:space="0" w:color="auto"/>
        <w:bottom w:val="none" w:sz="0" w:space="0" w:color="auto"/>
        <w:right w:val="none" w:sz="0" w:space="0" w:color="auto"/>
      </w:divBdr>
    </w:div>
    <w:div w:id="1131023561">
      <w:bodyDiv w:val="1"/>
      <w:marLeft w:val="0"/>
      <w:marRight w:val="0"/>
      <w:marTop w:val="0"/>
      <w:marBottom w:val="0"/>
      <w:divBdr>
        <w:top w:val="none" w:sz="0" w:space="0" w:color="auto"/>
        <w:left w:val="none" w:sz="0" w:space="0" w:color="auto"/>
        <w:bottom w:val="none" w:sz="0" w:space="0" w:color="auto"/>
        <w:right w:val="none" w:sz="0" w:space="0" w:color="auto"/>
      </w:divBdr>
    </w:div>
    <w:div w:id="1139807477">
      <w:bodyDiv w:val="1"/>
      <w:marLeft w:val="0"/>
      <w:marRight w:val="0"/>
      <w:marTop w:val="0"/>
      <w:marBottom w:val="0"/>
      <w:divBdr>
        <w:top w:val="none" w:sz="0" w:space="0" w:color="auto"/>
        <w:left w:val="none" w:sz="0" w:space="0" w:color="auto"/>
        <w:bottom w:val="none" w:sz="0" w:space="0" w:color="auto"/>
        <w:right w:val="none" w:sz="0" w:space="0" w:color="auto"/>
      </w:divBdr>
    </w:div>
    <w:div w:id="1144545135">
      <w:bodyDiv w:val="1"/>
      <w:marLeft w:val="0"/>
      <w:marRight w:val="0"/>
      <w:marTop w:val="0"/>
      <w:marBottom w:val="0"/>
      <w:divBdr>
        <w:top w:val="none" w:sz="0" w:space="0" w:color="auto"/>
        <w:left w:val="none" w:sz="0" w:space="0" w:color="auto"/>
        <w:bottom w:val="none" w:sz="0" w:space="0" w:color="auto"/>
        <w:right w:val="none" w:sz="0" w:space="0" w:color="auto"/>
      </w:divBdr>
    </w:div>
    <w:div w:id="1149978139">
      <w:bodyDiv w:val="1"/>
      <w:marLeft w:val="0"/>
      <w:marRight w:val="0"/>
      <w:marTop w:val="0"/>
      <w:marBottom w:val="0"/>
      <w:divBdr>
        <w:top w:val="none" w:sz="0" w:space="0" w:color="auto"/>
        <w:left w:val="none" w:sz="0" w:space="0" w:color="auto"/>
        <w:bottom w:val="none" w:sz="0" w:space="0" w:color="auto"/>
        <w:right w:val="none" w:sz="0" w:space="0" w:color="auto"/>
      </w:divBdr>
    </w:div>
    <w:div w:id="1168904328">
      <w:bodyDiv w:val="1"/>
      <w:marLeft w:val="0"/>
      <w:marRight w:val="0"/>
      <w:marTop w:val="0"/>
      <w:marBottom w:val="0"/>
      <w:divBdr>
        <w:top w:val="none" w:sz="0" w:space="0" w:color="auto"/>
        <w:left w:val="none" w:sz="0" w:space="0" w:color="auto"/>
        <w:bottom w:val="none" w:sz="0" w:space="0" w:color="auto"/>
        <w:right w:val="none" w:sz="0" w:space="0" w:color="auto"/>
      </w:divBdr>
    </w:div>
    <w:div w:id="11874764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348568">
      <w:bodyDiv w:val="1"/>
      <w:marLeft w:val="0"/>
      <w:marRight w:val="0"/>
      <w:marTop w:val="0"/>
      <w:marBottom w:val="0"/>
      <w:divBdr>
        <w:top w:val="none" w:sz="0" w:space="0" w:color="auto"/>
        <w:left w:val="none" w:sz="0" w:space="0" w:color="auto"/>
        <w:bottom w:val="none" w:sz="0" w:space="0" w:color="auto"/>
        <w:right w:val="none" w:sz="0" w:space="0" w:color="auto"/>
      </w:divBdr>
    </w:div>
    <w:div w:id="123509165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589699">
      <w:bodyDiv w:val="1"/>
      <w:marLeft w:val="0"/>
      <w:marRight w:val="0"/>
      <w:marTop w:val="0"/>
      <w:marBottom w:val="0"/>
      <w:divBdr>
        <w:top w:val="none" w:sz="0" w:space="0" w:color="auto"/>
        <w:left w:val="none" w:sz="0" w:space="0" w:color="auto"/>
        <w:bottom w:val="none" w:sz="0" w:space="0" w:color="auto"/>
        <w:right w:val="none" w:sz="0" w:space="0" w:color="auto"/>
      </w:divBdr>
    </w:div>
    <w:div w:id="1403869153">
      <w:bodyDiv w:val="1"/>
      <w:marLeft w:val="0"/>
      <w:marRight w:val="0"/>
      <w:marTop w:val="0"/>
      <w:marBottom w:val="0"/>
      <w:divBdr>
        <w:top w:val="none" w:sz="0" w:space="0" w:color="auto"/>
        <w:left w:val="none" w:sz="0" w:space="0" w:color="auto"/>
        <w:bottom w:val="none" w:sz="0" w:space="0" w:color="auto"/>
        <w:right w:val="none" w:sz="0" w:space="0" w:color="auto"/>
      </w:divBdr>
    </w:div>
    <w:div w:id="1404260024">
      <w:bodyDiv w:val="1"/>
      <w:marLeft w:val="0"/>
      <w:marRight w:val="0"/>
      <w:marTop w:val="0"/>
      <w:marBottom w:val="0"/>
      <w:divBdr>
        <w:top w:val="none" w:sz="0" w:space="0" w:color="auto"/>
        <w:left w:val="none" w:sz="0" w:space="0" w:color="auto"/>
        <w:bottom w:val="none" w:sz="0" w:space="0" w:color="auto"/>
        <w:right w:val="none" w:sz="0" w:space="0" w:color="auto"/>
      </w:divBdr>
    </w:div>
    <w:div w:id="1414472266">
      <w:bodyDiv w:val="1"/>
      <w:marLeft w:val="0"/>
      <w:marRight w:val="0"/>
      <w:marTop w:val="0"/>
      <w:marBottom w:val="0"/>
      <w:divBdr>
        <w:top w:val="none" w:sz="0" w:space="0" w:color="auto"/>
        <w:left w:val="none" w:sz="0" w:space="0" w:color="auto"/>
        <w:bottom w:val="none" w:sz="0" w:space="0" w:color="auto"/>
        <w:right w:val="none" w:sz="0" w:space="0" w:color="auto"/>
      </w:divBdr>
    </w:div>
    <w:div w:id="142764865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75414">
      <w:bodyDiv w:val="1"/>
      <w:marLeft w:val="0"/>
      <w:marRight w:val="0"/>
      <w:marTop w:val="0"/>
      <w:marBottom w:val="0"/>
      <w:divBdr>
        <w:top w:val="none" w:sz="0" w:space="0" w:color="auto"/>
        <w:left w:val="none" w:sz="0" w:space="0" w:color="auto"/>
        <w:bottom w:val="none" w:sz="0" w:space="0" w:color="auto"/>
        <w:right w:val="none" w:sz="0" w:space="0" w:color="auto"/>
      </w:divBdr>
    </w:div>
    <w:div w:id="1528714060">
      <w:bodyDiv w:val="1"/>
      <w:marLeft w:val="0"/>
      <w:marRight w:val="0"/>
      <w:marTop w:val="0"/>
      <w:marBottom w:val="0"/>
      <w:divBdr>
        <w:top w:val="none" w:sz="0" w:space="0" w:color="auto"/>
        <w:left w:val="none" w:sz="0" w:space="0" w:color="auto"/>
        <w:bottom w:val="none" w:sz="0" w:space="0" w:color="auto"/>
        <w:right w:val="none" w:sz="0" w:space="0" w:color="auto"/>
      </w:divBdr>
    </w:div>
    <w:div w:id="1574848393">
      <w:bodyDiv w:val="1"/>
      <w:marLeft w:val="0"/>
      <w:marRight w:val="0"/>
      <w:marTop w:val="0"/>
      <w:marBottom w:val="0"/>
      <w:divBdr>
        <w:top w:val="none" w:sz="0" w:space="0" w:color="auto"/>
        <w:left w:val="none" w:sz="0" w:space="0" w:color="auto"/>
        <w:bottom w:val="none" w:sz="0" w:space="0" w:color="auto"/>
        <w:right w:val="none" w:sz="0" w:space="0" w:color="auto"/>
      </w:divBdr>
    </w:div>
    <w:div w:id="157693328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91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75967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22227770">
      <w:bodyDiv w:val="1"/>
      <w:marLeft w:val="0"/>
      <w:marRight w:val="0"/>
      <w:marTop w:val="0"/>
      <w:marBottom w:val="0"/>
      <w:divBdr>
        <w:top w:val="none" w:sz="0" w:space="0" w:color="auto"/>
        <w:left w:val="none" w:sz="0" w:space="0" w:color="auto"/>
        <w:bottom w:val="none" w:sz="0" w:space="0" w:color="auto"/>
        <w:right w:val="none" w:sz="0" w:space="0" w:color="auto"/>
      </w:divBdr>
    </w:div>
    <w:div w:id="1669206683">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767337003">
      <w:bodyDiv w:val="1"/>
      <w:marLeft w:val="0"/>
      <w:marRight w:val="0"/>
      <w:marTop w:val="0"/>
      <w:marBottom w:val="0"/>
      <w:divBdr>
        <w:top w:val="none" w:sz="0" w:space="0" w:color="auto"/>
        <w:left w:val="none" w:sz="0" w:space="0" w:color="auto"/>
        <w:bottom w:val="none" w:sz="0" w:space="0" w:color="auto"/>
        <w:right w:val="none" w:sz="0" w:space="0" w:color="auto"/>
      </w:divBdr>
    </w:div>
    <w:div w:id="1785346679">
      <w:bodyDiv w:val="1"/>
      <w:marLeft w:val="0"/>
      <w:marRight w:val="0"/>
      <w:marTop w:val="0"/>
      <w:marBottom w:val="0"/>
      <w:divBdr>
        <w:top w:val="none" w:sz="0" w:space="0" w:color="auto"/>
        <w:left w:val="none" w:sz="0" w:space="0" w:color="auto"/>
        <w:bottom w:val="none" w:sz="0" w:space="0" w:color="auto"/>
        <w:right w:val="none" w:sz="0" w:space="0" w:color="auto"/>
      </w:divBdr>
    </w:div>
    <w:div w:id="1841311004">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475062">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893691631">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0876492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1969160882">
      <w:bodyDiv w:val="1"/>
      <w:marLeft w:val="0"/>
      <w:marRight w:val="0"/>
      <w:marTop w:val="0"/>
      <w:marBottom w:val="0"/>
      <w:divBdr>
        <w:top w:val="none" w:sz="0" w:space="0" w:color="auto"/>
        <w:left w:val="none" w:sz="0" w:space="0" w:color="auto"/>
        <w:bottom w:val="none" w:sz="0" w:space="0" w:color="auto"/>
        <w:right w:val="none" w:sz="0" w:space="0" w:color="auto"/>
      </w:divBdr>
    </w:div>
    <w:div w:id="1969235484">
      <w:bodyDiv w:val="1"/>
      <w:marLeft w:val="0"/>
      <w:marRight w:val="0"/>
      <w:marTop w:val="0"/>
      <w:marBottom w:val="0"/>
      <w:divBdr>
        <w:top w:val="none" w:sz="0" w:space="0" w:color="auto"/>
        <w:left w:val="none" w:sz="0" w:space="0" w:color="auto"/>
        <w:bottom w:val="none" w:sz="0" w:space="0" w:color="auto"/>
        <w:right w:val="none" w:sz="0" w:space="0" w:color="auto"/>
      </w:divBdr>
    </w:div>
    <w:div w:id="2019502785">
      <w:bodyDiv w:val="1"/>
      <w:marLeft w:val="0"/>
      <w:marRight w:val="0"/>
      <w:marTop w:val="0"/>
      <w:marBottom w:val="0"/>
      <w:divBdr>
        <w:top w:val="none" w:sz="0" w:space="0" w:color="auto"/>
        <w:left w:val="none" w:sz="0" w:space="0" w:color="auto"/>
        <w:bottom w:val="none" w:sz="0" w:space="0" w:color="auto"/>
        <w:right w:val="none" w:sz="0" w:space="0" w:color="auto"/>
      </w:divBdr>
    </w:div>
    <w:div w:id="202539604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lingny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FAAFC-50B3-4C8A-8C3A-967B8396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4966</TotalTime>
  <Pages>63</Pages>
  <Words>19791</Words>
  <Characters>112810</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2381</cp:revision>
  <cp:lastPrinted>2018-02-16T07:12:00Z</cp:lastPrinted>
  <dcterms:created xsi:type="dcterms:W3CDTF">2019-10-28T07:04:00Z</dcterms:created>
  <dcterms:modified xsi:type="dcterms:W3CDTF">2026-02-10T11:10:00Z</dcterms:modified>
</cp:coreProperties>
</file>